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BE4" w:rsidRDefault="007047F5" w:rsidP="00E14B9F">
      <w:pPr>
        <w:pStyle w:val="aa"/>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w:t>
      </w:r>
      <w:r w:rsidR="002E2FDB">
        <w:rPr>
          <w:rFonts w:eastAsia="宋体" w:hint="eastAsia"/>
          <w:i/>
          <w:sz w:val="28"/>
          <w:lang w:eastAsia="zh-CN"/>
        </w:rPr>
        <w:t>xxxx</w:t>
      </w:r>
    </w:p>
    <w:p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等线"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sidR="00187630">
        <w:rPr>
          <w:rFonts w:ascii="Arial" w:hAnsi="Arial" w:cs="Arial"/>
          <w:b/>
        </w:rPr>
        <w:t>Xiaomi</w:t>
      </w:r>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FF6479">
        <w:rPr>
          <w:rFonts w:ascii="Arial" w:hAnsi="Arial" w:cs="Arial"/>
          <w:b/>
        </w:rPr>
        <w:t>XRM</w:t>
      </w:r>
      <w:r w:rsidR="00FF6479">
        <w:rPr>
          <w:rFonts w:ascii="Arial" w:hAnsi="Arial" w:cs="Arial"/>
          <w:b/>
          <w:lang w:eastAsia="zh-CN"/>
        </w:rPr>
        <w:t>_</w:t>
      </w:r>
      <w:r w:rsidR="00FF6479" w:rsidRPr="00FF6479">
        <w:rPr>
          <w:rFonts w:ascii="Arial" w:hAnsi="Arial" w:cs="Arial"/>
          <w:b/>
        </w:rPr>
        <w:t>KI#</w:t>
      </w:r>
      <w:r w:rsidR="00D95268">
        <w:rPr>
          <w:rFonts w:ascii="Arial" w:hAnsi="Arial" w:cs="Arial"/>
          <w:b/>
        </w:rPr>
        <w:t>9</w:t>
      </w:r>
      <w:r w:rsidR="0070517C">
        <w:rPr>
          <w:rFonts w:ascii="Arial" w:hAnsi="Arial" w:cs="Arial"/>
          <w:b/>
        </w:rPr>
        <w:t>Sol</w:t>
      </w:r>
      <w:r w:rsidR="00FF6479">
        <w:rPr>
          <w:rFonts w:ascii="Arial" w:hAnsi="Arial" w:cs="Arial"/>
          <w:b/>
        </w:rPr>
        <w:t>#</w:t>
      </w:r>
      <w:r w:rsidR="00D95268">
        <w:rPr>
          <w:rFonts w:ascii="Arial" w:hAnsi="Arial" w:cs="Arial"/>
          <w:b/>
        </w:rPr>
        <w:t>75</w:t>
      </w:r>
      <w:r w:rsidR="004552A0">
        <w:rPr>
          <w:rFonts w:ascii="Arial" w:hAnsi="Arial" w:cs="Arial"/>
          <w:b/>
        </w:rPr>
        <w:t xml:space="preserve"> </w:t>
      </w:r>
      <w:r w:rsidR="00D95268" w:rsidRPr="00D95268">
        <w:rPr>
          <w:rFonts w:ascii="Arial" w:hAnsi="Arial" w:cs="Arial"/>
          <w:b/>
        </w:rPr>
        <w:t>Update the PCC Rules as Exist Mechanism</w:t>
      </w:r>
      <w:r w:rsidR="00D95268">
        <w:rPr>
          <w:rFonts w:ascii="Arial" w:hAnsi="Arial" w:cs="Arial"/>
          <w:b/>
        </w:rPr>
        <w:t xml:space="preserve"> </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r w:rsidR="00B63AF0" w:rsidRPr="00CA76A1">
        <w:rPr>
          <w:rFonts w:ascii="Arial" w:hAnsi="Arial" w:cs="Arial"/>
          <w:b/>
        </w:rPr>
        <w:t xml:space="preserve"> / Rel-18</w:t>
      </w:r>
      <w:bookmarkStart w:id="10" w:name="_GoBack"/>
      <w:bookmarkEnd w:id="10"/>
    </w:p>
    <w:p w:rsidR="00D75BE4" w:rsidRPr="00BA58FA" w:rsidRDefault="007047F5">
      <w:pPr>
        <w:rPr>
          <w:rFonts w:ascii="Arial" w:eastAsia="等线"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FF6479" w:rsidRPr="00D15315">
        <w:rPr>
          <w:rFonts w:ascii="Arial" w:eastAsia="等线" w:hAnsi="Arial" w:cs="Arial"/>
          <w:i/>
          <w:lang w:eastAsia="zh-CN"/>
        </w:rPr>
        <w:t xml:space="preserve">the update of </w:t>
      </w:r>
      <w:r w:rsidR="0070517C">
        <w:rPr>
          <w:rFonts w:ascii="Arial" w:eastAsia="等线" w:hAnsi="Arial" w:cs="Arial" w:hint="eastAsia"/>
          <w:i/>
          <w:lang w:eastAsia="zh-CN"/>
        </w:rPr>
        <w:t>Sol#</w:t>
      </w:r>
      <w:r w:rsidR="00D95268">
        <w:rPr>
          <w:rFonts w:ascii="Arial" w:eastAsia="等线" w:hAnsi="Arial" w:cs="Arial"/>
          <w:i/>
          <w:lang w:eastAsia="zh-CN"/>
        </w:rPr>
        <w:t>75 to follow the PCC rules update mechanism</w:t>
      </w:r>
      <w:r w:rsidR="00BA58FA">
        <w:rPr>
          <w:rFonts w:ascii="Arial" w:eastAsia="等线" w:hAnsi="Arial" w:cs="Arial" w:hint="eastAsia"/>
          <w:i/>
          <w:lang w:eastAsia="zh-CN"/>
        </w:rPr>
        <w:t>.</w:t>
      </w:r>
    </w:p>
    <w:p w:rsidR="00D75BE4" w:rsidRDefault="007047F5">
      <w:pPr>
        <w:pStyle w:val="1"/>
        <w:numPr>
          <w:ilvl w:val="0"/>
          <w:numId w:val="1"/>
        </w:numPr>
        <w:tabs>
          <w:tab w:val="left" w:pos="360"/>
        </w:tabs>
      </w:pPr>
      <w:bookmarkStart w:id="11" w:name="_Toc50468387"/>
      <w:bookmarkStart w:id="12" w:name="_Toc50468657"/>
      <w:bookmarkStart w:id="13" w:name="_Toc50630903"/>
      <w:bookmarkStart w:id="14" w:name="_Toc50468928"/>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rsidR="00992BC7" w:rsidRPr="00A911E7" w:rsidRDefault="00D95268" w:rsidP="00A827D2">
      <w:pPr>
        <w:rPr>
          <w:rFonts w:eastAsia="等线"/>
          <w:lang w:eastAsia="zh-CN"/>
        </w:rPr>
      </w:pPr>
      <w:r>
        <w:rPr>
          <w:rFonts w:eastAsia="等线"/>
          <w:lang w:eastAsia="zh-CN"/>
        </w:rPr>
        <w:t>For KI#9, based on the discussion last meeting and offline discussion after meeting. The exist mechanism of PCC rules update can be reused. It is helpful to achieve the less enhancement of the functions and the procedures. Therefore, the update is proposed in Solution#75 to capture the comments</w:t>
      </w:r>
      <w:r w:rsidR="00DB4ABB">
        <w:rPr>
          <w:rFonts w:eastAsia="等线"/>
          <w:lang w:eastAsia="zh-CN"/>
        </w:rPr>
        <w:t xml:space="preserve"> and proposals</w:t>
      </w:r>
      <w:r>
        <w:rPr>
          <w:rFonts w:eastAsia="等线"/>
          <w:lang w:eastAsia="zh-CN"/>
        </w:rPr>
        <w:t xml:space="preserve">. </w:t>
      </w:r>
    </w:p>
    <w:p w:rsidR="00D75BE4" w:rsidRDefault="007047F5">
      <w:pPr>
        <w:pStyle w:val="1"/>
        <w:numPr>
          <w:ilvl w:val="0"/>
          <w:numId w:val="2"/>
        </w:numPr>
      </w:pPr>
      <w:bookmarkStart w:id="17" w:name="_Toc2086459"/>
      <w:bookmarkStart w:id="18" w:name="_Toc43806245"/>
      <w:bookmarkStart w:id="19" w:name="_Toc50630907"/>
      <w:bookmarkStart w:id="20" w:name="_Toc50631409"/>
      <w:bookmarkStart w:id="21" w:name="_Toc43806552"/>
      <w:bookmarkEnd w:id="11"/>
      <w:bookmarkEnd w:id="12"/>
      <w:bookmarkEnd w:id="13"/>
      <w:bookmarkEnd w:id="14"/>
      <w:bookmarkEnd w:id="15"/>
      <w:bookmarkEnd w:id="16"/>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 xml:space="preserve">capture the following </w:t>
      </w:r>
      <w:r w:rsidR="00D15315">
        <w:rPr>
          <w:rFonts w:eastAsia="等线"/>
          <w:lang w:eastAsia="zh-CN"/>
        </w:rPr>
        <w:t>update</w:t>
      </w:r>
      <w:r w:rsidR="00D15315">
        <w:rPr>
          <w:lang w:eastAsia="zh-CN"/>
        </w:rPr>
        <w:t xml:space="preserve"> </w:t>
      </w:r>
      <w:r w:rsidR="005F60C7">
        <w:rPr>
          <w:lang w:eastAsia="zh-CN"/>
        </w:rPr>
        <w:t xml:space="preserve">in </w:t>
      </w:r>
      <w:r>
        <w:rPr>
          <w:lang w:eastAsia="zh-CN"/>
        </w:rPr>
        <w:t>TR 23.700-</w:t>
      </w:r>
      <w:r w:rsidR="00FD1459">
        <w:rPr>
          <w:rFonts w:eastAsia="等线"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w:t>
      </w:r>
      <w:r w:rsidR="009011F6">
        <w:rPr>
          <w:rFonts w:ascii="Arial" w:eastAsia="Malgun Gothic" w:hAnsi="Arial" w:cs="Arial"/>
          <w:color w:val="FF0000"/>
          <w:sz w:val="28"/>
          <w:szCs w:val="28"/>
        </w:rPr>
        <w:t xml:space="preserve">the </w:t>
      </w:r>
      <w:r>
        <w:rPr>
          <w:rFonts w:ascii="Arial" w:eastAsia="Malgun Gothic" w:hAnsi="Arial" w:cs="Arial"/>
          <w:color w:val="FF0000"/>
          <w:sz w:val="28"/>
          <w:szCs w:val="28"/>
        </w:rPr>
        <w:t>change * * * *</w:t>
      </w:r>
    </w:p>
    <w:p w:rsidR="00422F56" w:rsidRPr="00B12A62" w:rsidRDefault="00422F56" w:rsidP="00422F56">
      <w:pPr>
        <w:pStyle w:val="2"/>
        <w:rPr>
          <w:rFonts w:eastAsia="等线"/>
          <w:lang w:eastAsia="zh-CN"/>
        </w:rPr>
      </w:pPr>
      <w:bookmarkStart w:id="23" w:name="_Toc113274021"/>
      <w:bookmarkStart w:id="24" w:name="_Toc104883084"/>
      <w:bookmarkStart w:id="25" w:name="_Toc113273854"/>
      <w:bookmarkStart w:id="26" w:name="_Toc101526082"/>
      <w:bookmarkStart w:id="27" w:name="_Toc104882772"/>
      <w:bookmarkStart w:id="28" w:name="_Toc112948385"/>
      <w:bookmarkStart w:id="29" w:name="_Toc104883059"/>
      <w:bookmarkEnd w:id="17"/>
      <w:bookmarkEnd w:id="18"/>
      <w:bookmarkEnd w:id="19"/>
      <w:bookmarkEnd w:id="20"/>
      <w:bookmarkEnd w:id="21"/>
      <w:bookmarkEnd w:id="22"/>
      <w:r w:rsidRPr="00B12A62">
        <w:rPr>
          <w:rFonts w:eastAsia="等线"/>
          <w:lang w:eastAsia="zh-CN"/>
        </w:rPr>
        <w:t>6.</w:t>
      </w:r>
      <w:r>
        <w:rPr>
          <w:rFonts w:eastAsia="等线" w:hint="eastAsia"/>
          <w:lang w:eastAsia="zh-CN"/>
        </w:rPr>
        <w:t>75</w:t>
      </w:r>
      <w:r w:rsidRPr="00B12A62">
        <w:rPr>
          <w:rFonts w:eastAsia="等线"/>
          <w:lang w:eastAsia="zh-CN"/>
        </w:rPr>
        <w:tab/>
        <w:t>Solution #</w:t>
      </w:r>
      <w:r>
        <w:rPr>
          <w:rFonts w:eastAsia="等线" w:hint="eastAsia"/>
          <w:lang w:eastAsia="zh-CN"/>
        </w:rPr>
        <w:t>75</w:t>
      </w:r>
      <w:r w:rsidRPr="00B12A62">
        <w:rPr>
          <w:rFonts w:eastAsia="等线"/>
          <w:lang w:eastAsia="zh-CN"/>
        </w:rPr>
        <w:t>: QoS Enhancement to Support Trade-off of QoE and Power Consumption</w:t>
      </w:r>
      <w:bookmarkEnd w:id="23"/>
    </w:p>
    <w:p w:rsidR="00422F56" w:rsidRPr="00B12A62" w:rsidRDefault="00422F56" w:rsidP="00422F56">
      <w:pPr>
        <w:pStyle w:val="3"/>
        <w:rPr>
          <w:rFonts w:eastAsia="等线"/>
          <w:lang w:eastAsia="zh-CN"/>
        </w:rPr>
      </w:pPr>
      <w:bookmarkStart w:id="30" w:name="_Toc113274022"/>
      <w:r w:rsidRPr="00B12A62">
        <w:rPr>
          <w:rFonts w:eastAsia="等线"/>
          <w:lang w:eastAsia="zh-CN"/>
        </w:rPr>
        <w:t>6.</w:t>
      </w:r>
      <w:r>
        <w:rPr>
          <w:rFonts w:eastAsia="等线" w:hint="eastAsia"/>
          <w:lang w:eastAsia="zh-CN"/>
        </w:rPr>
        <w:t>75</w:t>
      </w:r>
      <w:r w:rsidRPr="00B12A62">
        <w:rPr>
          <w:rFonts w:eastAsia="等线"/>
          <w:lang w:eastAsia="zh-CN"/>
        </w:rPr>
        <w:t>.1</w:t>
      </w:r>
      <w:r w:rsidRPr="00B12A62">
        <w:rPr>
          <w:rFonts w:eastAsia="等线"/>
          <w:lang w:eastAsia="zh-CN"/>
        </w:rPr>
        <w:tab/>
        <w:t>Key Issue mapping</w:t>
      </w:r>
      <w:bookmarkEnd w:id="30"/>
    </w:p>
    <w:p w:rsidR="00422F56" w:rsidRPr="00B12A62" w:rsidRDefault="00422F56" w:rsidP="00422F56">
      <w:pPr>
        <w:rPr>
          <w:lang w:eastAsia="zh-CN"/>
        </w:rPr>
      </w:pPr>
      <w:r w:rsidRPr="00B12A62">
        <w:rPr>
          <w:lang w:eastAsia="zh-CN"/>
        </w:rPr>
        <w:t>This solution addresses KI#9: Trade-off of QoE and Power Saving Requirements.</w:t>
      </w:r>
    </w:p>
    <w:p w:rsidR="00422F56" w:rsidRPr="00B12A62" w:rsidRDefault="00422F56" w:rsidP="00422F56">
      <w:pPr>
        <w:pStyle w:val="3"/>
        <w:rPr>
          <w:rFonts w:eastAsia="等线"/>
          <w:lang w:eastAsia="zh-CN"/>
        </w:rPr>
      </w:pPr>
      <w:bookmarkStart w:id="31" w:name="_Toc113274023"/>
      <w:r w:rsidRPr="00B12A62">
        <w:rPr>
          <w:rFonts w:eastAsia="等线"/>
          <w:lang w:eastAsia="zh-CN"/>
        </w:rPr>
        <w:t>6.</w:t>
      </w:r>
      <w:r>
        <w:rPr>
          <w:rFonts w:eastAsia="等线" w:hint="eastAsia"/>
          <w:lang w:eastAsia="zh-CN"/>
        </w:rPr>
        <w:t>75</w:t>
      </w:r>
      <w:r w:rsidRPr="00B12A62">
        <w:rPr>
          <w:rFonts w:eastAsia="等线"/>
          <w:lang w:eastAsia="zh-CN"/>
        </w:rPr>
        <w:t>.2</w:t>
      </w:r>
      <w:r w:rsidRPr="00B12A62">
        <w:rPr>
          <w:rFonts w:eastAsia="等线"/>
          <w:lang w:eastAsia="zh-CN"/>
        </w:rPr>
        <w:tab/>
        <w:t>Description</w:t>
      </w:r>
      <w:bookmarkEnd w:id="31"/>
    </w:p>
    <w:p w:rsidR="00422F56" w:rsidRPr="00B12A62" w:rsidRDefault="00422F56" w:rsidP="00422F56">
      <w:pPr>
        <w:rPr>
          <w:lang w:eastAsia="zh-CN"/>
        </w:rPr>
      </w:pPr>
      <w:r w:rsidRPr="00B12A62">
        <w:rPr>
          <w:lang w:eastAsia="zh-CN"/>
        </w:rPr>
        <w:t>In order to support the QoS enhancement for the trade-off of QoE and Power Consumption, the CN can send the QoS parameters, e.g. the target QoS Profile and multiple alternative QoS Profiles, to assist RAN for QoS parameters selection considering the UE overheating status.</w:t>
      </w:r>
    </w:p>
    <w:p w:rsidR="00422F56" w:rsidRDefault="00422F56" w:rsidP="00422F56">
      <w:pPr>
        <w:pStyle w:val="B1"/>
        <w:rPr>
          <w:rFonts w:eastAsia="等线"/>
        </w:rPr>
      </w:pPr>
      <w:r>
        <w:rPr>
          <w:rFonts w:eastAsia="等线"/>
        </w:rPr>
        <w:t>1.</w:t>
      </w:r>
      <w:r>
        <w:rPr>
          <w:rFonts w:eastAsia="等线"/>
        </w:rPr>
        <w:tab/>
        <w:t>For the XRM service, the AF can provide multiple QoS requirements (e.g. a target QoS requirement and multiple</w:t>
      </w:r>
      <w:bookmarkStart w:id="32" w:name="OLE_LINK5"/>
      <w:r>
        <w:rPr>
          <w:rFonts w:eastAsia="等线"/>
        </w:rPr>
        <w:t xml:space="preserve"> alternative QoS requirements</w:t>
      </w:r>
      <w:bookmarkEnd w:id="32"/>
      <w:r>
        <w:rPr>
          <w:rFonts w:eastAsia="等线"/>
        </w:rPr>
        <w:t>) to 5GC, which can be mapped to target QoS Profile and multiple alternative QoS Profiles by 5GC (e.g. PCF). The QoS parameters will then be provided to NG-RAN. It is the exist mechanism of notification control and Alternative QoS Profile as described in clauses 5.7.1.2a and 5.7.2.4 of TS 23.501 [2].</w:t>
      </w:r>
    </w:p>
    <w:p w:rsidR="00422F56" w:rsidRDefault="00422F56" w:rsidP="00422F56">
      <w:pPr>
        <w:pStyle w:val="B1"/>
        <w:rPr>
          <w:rFonts w:eastAsia="等线"/>
        </w:rPr>
      </w:pPr>
      <w:r>
        <w:rPr>
          <w:rFonts w:eastAsia="等线"/>
        </w:rPr>
        <w:t>2.</w:t>
      </w:r>
      <w:r>
        <w:rPr>
          <w:rFonts w:eastAsia="等线"/>
        </w:rPr>
        <w:tab/>
        <w:t>NG-RAN can be configured with the relationship between UE overheating status and QoS selections. When NG-RAN receives the report of UE overheating status over RRC (as described in clause 7.9 of TS 38.300 [8]), it can select the QoS parameters considering the UE overheating status. NG-RAN can be configured with the relationship between UE overheating status and QoS selections, or get it from the OAM or 5GC.</w:t>
      </w:r>
    </w:p>
    <w:p w:rsidR="00422F56" w:rsidRDefault="00422F56" w:rsidP="00422F56">
      <w:pPr>
        <w:pStyle w:val="NO"/>
        <w:rPr>
          <w:rFonts w:eastAsia="等线"/>
        </w:rPr>
      </w:pPr>
      <w:r>
        <w:rPr>
          <w:rFonts w:eastAsia="等线"/>
        </w:rPr>
        <w:t>NOTE</w:t>
      </w:r>
      <w:ins w:id="33" w:author="Huar" w:date="2022-09-30T14:08:00Z">
        <w:r w:rsidR="007806E2">
          <w:rPr>
            <w:rFonts w:eastAsia="等线"/>
          </w:rPr>
          <w:t xml:space="preserve"> 1</w:t>
        </w:r>
      </w:ins>
      <w:r>
        <w:rPr>
          <w:rFonts w:eastAsia="等线"/>
        </w:rPr>
        <w:t>:</w:t>
      </w:r>
      <w:r>
        <w:rPr>
          <w:rFonts w:eastAsia="等线"/>
        </w:rPr>
        <w:tab/>
        <w:t>How to use the UE overheating status for the QoS parameters selection depends on RAN WG.</w:t>
      </w:r>
    </w:p>
    <w:p w:rsidR="00422F56" w:rsidRDefault="00422F56" w:rsidP="00422F56">
      <w:pPr>
        <w:pStyle w:val="B1"/>
        <w:rPr>
          <w:rFonts w:eastAsia="等线"/>
        </w:rPr>
      </w:pPr>
      <w:r>
        <w:rPr>
          <w:rFonts w:eastAsia="等线"/>
        </w:rPr>
        <w:t>3.</w:t>
      </w:r>
      <w:r>
        <w:rPr>
          <w:rFonts w:eastAsia="等线"/>
        </w:rPr>
        <w:tab/>
        <w:t>When new QoS Profile(s) considering the current overheating UE status is enforced in NG-RAN, it will be reported to both UE and 5GC. If AF has subscribed to 5GC about the QoS notification, the 5GC report it to the AF.</w:t>
      </w:r>
    </w:p>
    <w:p w:rsidR="00422F56" w:rsidRDefault="00422F56" w:rsidP="00422F56">
      <w:pPr>
        <w:pStyle w:val="B1"/>
        <w:rPr>
          <w:rFonts w:eastAsia="等线"/>
        </w:rPr>
      </w:pPr>
      <w:r>
        <w:rPr>
          <w:rFonts w:eastAsia="等线"/>
        </w:rPr>
        <w:lastRenderedPageBreak/>
        <w:tab/>
        <w:t>The notification control and alternative profile for GBR flow are already specified to inform 5GC and AF (as described in clause 6.3 of TS 23.503 [4]). For the non-GBR flow, the available mean bit rate and the notification control procedures described in solution#6 can be reused.</w:t>
      </w:r>
    </w:p>
    <w:p w:rsidR="00422F56" w:rsidRDefault="00422F56" w:rsidP="00422F56">
      <w:pPr>
        <w:pStyle w:val="B1"/>
        <w:rPr>
          <w:rFonts w:eastAsia="等线"/>
        </w:rPr>
      </w:pPr>
      <w:r>
        <w:rPr>
          <w:rFonts w:eastAsia="等线"/>
        </w:rPr>
        <w:t>4.</w:t>
      </w:r>
      <w:r>
        <w:rPr>
          <w:rFonts w:eastAsia="等线"/>
        </w:rPr>
        <w:tab/>
        <w:t>Optionally, the Alternative QoS Parameter Sets is extended to include an UE overheating parameter applies to the management (e.g. the alternative QoS Profile(s) can be selected considering the UE overheating status).</w:t>
      </w:r>
    </w:p>
    <w:p w:rsidR="00EF66B1" w:rsidRPr="001B7C50" w:rsidRDefault="00DE6870" w:rsidP="00EF66B1">
      <w:pPr>
        <w:pStyle w:val="NO"/>
        <w:rPr>
          <w:ins w:id="34" w:author="Huar" w:date="2022-09-30T13:02:00Z"/>
        </w:rPr>
      </w:pPr>
      <w:ins w:id="35" w:author="Huar" w:date="2022-09-30T13:10:00Z">
        <w:r w:rsidRPr="001B7C50">
          <w:t>NOTE</w:t>
        </w:r>
      </w:ins>
      <w:ins w:id="36" w:author="Huar" w:date="2022-09-30T14:08:00Z">
        <w:r w:rsidR="007806E2">
          <w:t xml:space="preserve"> 2</w:t>
        </w:r>
      </w:ins>
      <w:ins w:id="37" w:author="Huar" w:date="2022-09-30T13:10:00Z">
        <w:r w:rsidRPr="001B7C50">
          <w:t>:</w:t>
        </w:r>
      </w:ins>
      <w:ins w:id="38" w:author="Huar" w:date="2022-09-30T13:02:00Z">
        <w:r w:rsidR="00EF66B1" w:rsidRPr="001B7C50">
          <w:tab/>
        </w:r>
      </w:ins>
      <w:ins w:id="39" w:author="Huar" w:date="2022-09-30T13:04:00Z">
        <w:r w:rsidR="00EF66B1">
          <w:t>As an alternative</w:t>
        </w:r>
      </w:ins>
      <w:ins w:id="40" w:author="Huar" w:date="2022-09-30T13:05:00Z">
        <w:r w:rsidR="00EF66B1">
          <w:t>, e.g.</w:t>
        </w:r>
      </w:ins>
      <w:ins w:id="41" w:author="Huar" w:date="2022-09-30T13:02:00Z">
        <w:r w:rsidR="00EF66B1" w:rsidRPr="001B7C50">
          <w:t xml:space="preserve"> </w:t>
        </w:r>
        <w:r w:rsidR="00EF66B1">
          <w:t xml:space="preserve">the </w:t>
        </w:r>
        <w:r w:rsidR="00EF66B1">
          <w:rPr>
            <w:rFonts w:eastAsia="等线"/>
          </w:rPr>
          <w:t xml:space="preserve">alternative QoS </w:t>
        </w:r>
      </w:ins>
      <w:ins w:id="42" w:author="Huar" w:date="2022-09-30T13:03:00Z">
        <w:r w:rsidR="00EF66B1">
          <w:rPr>
            <w:rFonts w:eastAsia="等线"/>
          </w:rPr>
          <w:t xml:space="preserve">not supporting, the overheating can be </w:t>
        </w:r>
      </w:ins>
      <w:ins w:id="43" w:author="Huar" w:date="2022-09-30T13:06:00Z">
        <w:r w:rsidR="00EF66B1">
          <w:rPr>
            <w:rFonts w:eastAsia="等线"/>
          </w:rPr>
          <w:t>forward</w:t>
        </w:r>
      </w:ins>
      <w:ins w:id="44" w:author="Huar" w:date="2022-09-30T13:03:00Z">
        <w:r w:rsidR="00EF66B1">
          <w:rPr>
            <w:rFonts w:eastAsia="等线"/>
          </w:rPr>
          <w:t xml:space="preserve"> to </w:t>
        </w:r>
      </w:ins>
      <w:ins w:id="45" w:author="Huar" w:date="2022-09-30T13:11:00Z">
        <w:r w:rsidR="00096C20">
          <w:rPr>
            <w:rFonts w:eastAsia="等线"/>
          </w:rPr>
          <w:t xml:space="preserve">the </w:t>
        </w:r>
      </w:ins>
      <w:ins w:id="46" w:author="Huar" w:date="2022-09-30T13:03:00Z">
        <w:r w:rsidR="00EF66B1">
          <w:rPr>
            <w:rFonts w:eastAsia="等线"/>
          </w:rPr>
          <w:t>PCF by RAN for the PCC rules update</w:t>
        </w:r>
      </w:ins>
      <w:ins w:id="47" w:author="Huar" w:date="2022-09-30T13:04:00Z">
        <w:r w:rsidR="00EF66B1">
          <w:rPr>
            <w:rFonts w:eastAsia="等线"/>
          </w:rPr>
          <w:t xml:space="preserve"> reusing the exist mechanism. </w:t>
        </w:r>
      </w:ins>
    </w:p>
    <w:bookmarkEnd w:id="24"/>
    <w:bookmarkEnd w:id="25"/>
    <w:bookmarkEnd w:id="26"/>
    <w:bookmarkEnd w:id="27"/>
    <w:bookmarkEnd w:id="28"/>
    <w:p w:rsidR="009F4F88" w:rsidRPr="009011F6" w:rsidRDefault="009F4F88" w:rsidP="0047062F">
      <w:pPr>
        <w:rPr>
          <w:lang w:eastAsia="zh-CN"/>
        </w:rPr>
      </w:pPr>
    </w:p>
    <w:bookmarkEnd w:id="29"/>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Pr="009011F6" w:rsidRDefault="00D75BE4">
      <w:pPr>
        <w:rPr>
          <w:rFonts w:ascii="Arial" w:hAnsi="Arial" w:cs="Arial"/>
          <w:color w:val="FF0000"/>
          <w:sz w:val="32"/>
          <w:szCs w:val="32"/>
          <w:lang w:eastAsia="zh-CN"/>
        </w:rPr>
      </w:pPr>
    </w:p>
    <w:sectPr w:rsidR="00D75BE4" w:rsidRPr="009011F6"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DDD" w:rsidRDefault="00CF7DDD">
      <w:pPr>
        <w:spacing w:after="0"/>
      </w:pPr>
      <w:r>
        <w:separator/>
      </w:r>
    </w:p>
  </w:endnote>
  <w:endnote w:type="continuationSeparator" w:id="0">
    <w:p w:rsidR="00CF7DDD" w:rsidRDefault="00CF7D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786" w:rsidRDefault="00262786">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DDD" w:rsidRDefault="00CF7DDD">
      <w:pPr>
        <w:spacing w:after="0"/>
      </w:pPr>
      <w:r>
        <w:separator/>
      </w:r>
    </w:p>
  </w:footnote>
  <w:footnote w:type="continuationSeparator" w:id="0">
    <w:p w:rsidR="00CF7DDD" w:rsidRDefault="00CF7D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786" w:rsidRDefault="002627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5421">
      <w:rPr>
        <w:rFonts w:ascii="Arial" w:hAnsi="Arial" w:cs="Arial" w:hint="eastAsia"/>
        <w:bCs/>
        <w:noProof/>
        <w:sz w:val="18"/>
        <w:szCs w:val="18"/>
        <w:lang w:eastAsia="zh-CN"/>
      </w:rPr>
      <w:t>错误</w:t>
    </w:r>
    <w:r w:rsidR="00F55421">
      <w:rPr>
        <w:rFonts w:ascii="Arial" w:hAnsi="Arial" w:cs="Arial" w:hint="eastAsia"/>
        <w:bCs/>
        <w:noProof/>
        <w:sz w:val="18"/>
        <w:szCs w:val="18"/>
        <w:lang w:eastAsia="zh-CN"/>
      </w:rPr>
      <w:t>!</w:t>
    </w:r>
    <w:r w:rsidR="00F5542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262786" w:rsidRDefault="002627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5421">
      <w:rPr>
        <w:rFonts w:ascii="Arial" w:hAnsi="Arial" w:cs="Arial"/>
        <w:b/>
        <w:noProof/>
        <w:sz w:val="18"/>
        <w:szCs w:val="18"/>
      </w:rPr>
      <w:t>1</w:t>
    </w:r>
    <w:r>
      <w:rPr>
        <w:rFonts w:ascii="Arial" w:hAnsi="Arial" w:cs="Arial"/>
        <w:b/>
        <w:sz w:val="18"/>
        <w:szCs w:val="18"/>
      </w:rPr>
      <w:fldChar w:fldCharType="end"/>
    </w:r>
  </w:p>
  <w:p w:rsidR="00262786" w:rsidRDefault="002627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5421">
      <w:rPr>
        <w:rFonts w:ascii="Arial" w:hAnsi="Arial" w:cs="Arial" w:hint="eastAsia"/>
        <w:bCs/>
        <w:noProof/>
        <w:sz w:val="18"/>
        <w:szCs w:val="18"/>
        <w:lang w:eastAsia="zh-CN"/>
      </w:rPr>
      <w:t>错误</w:t>
    </w:r>
    <w:r w:rsidR="00F55421">
      <w:rPr>
        <w:rFonts w:ascii="Arial" w:hAnsi="Arial" w:cs="Arial" w:hint="eastAsia"/>
        <w:bCs/>
        <w:noProof/>
        <w:sz w:val="18"/>
        <w:szCs w:val="18"/>
        <w:lang w:eastAsia="zh-CN"/>
      </w:rPr>
      <w:t>!</w:t>
    </w:r>
    <w:r w:rsidR="00F5542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262786" w:rsidRDefault="0026278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B26AB"/>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9E4F8D"/>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BC2B99"/>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4"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7" w15:restartNumberingAfterBreak="0">
    <w:nsid w:val="77140B87"/>
    <w:multiLevelType w:val="hybridMultilevel"/>
    <w:tmpl w:val="B1A81652"/>
    <w:lvl w:ilvl="0" w:tplc="0C9886C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EDE65CE"/>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3"/>
  </w:num>
  <w:num w:numId="4">
    <w:abstractNumId w:val="5"/>
  </w:num>
  <w:num w:numId="5">
    <w:abstractNumId w:val="2"/>
  </w:num>
  <w:num w:numId="6">
    <w:abstractNumId w:val="8"/>
  </w:num>
  <w:num w:numId="7">
    <w:abstractNumId w:val="1"/>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r">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bordersDoNotSurroundHeader/>
  <w:bordersDoNotSurroundFooter/>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1004"/>
    <w:rsid w:val="0000176C"/>
    <w:rsid w:val="0000425D"/>
    <w:rsid w:val="00004369"/>
    <w:rsid w:val="00004A83"/>
    <w:rsid w:val="00010247"/>
    <w:rsid w:val="00010A55"/>
    <w:rsid w:val="00013B0B"/>
    <w:rsid w:val="00013E10"/>
    <w:rsid w:val="000159C3"/>
    <w:rsid w:val="000179E4"/>
    <w:rsid w:val="00017B82"/>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456FD"/>
    <w:rsid w:val="000505A2"/>
    <w:rsid w:val="00050AE8"/>
    <w:rsid w:val="00051834"/>
    <w:rsid w:val="000524D6"/>
    <w:rsid w:val="00052A0C"/>
    <w:rsid w:val="00052D9C"/>
    <w:rsid w:val="000539C4"/>
    <w:rsid w:val="00054A22"/>
    <w:rsid w:val="00054AA9"/>
    <w:rsid w:val="00054B9F"/>
    <w:rsid w:val="00057309"/>
    <w:rsid w:val="00062023"/>
    <w:rsid w:val="000630B5"/>
    <w:rsid w:val="000655A6"/>
    <w:rsid w:val="00066320"/>
    <w:rsid w:val="00066415"/>
    <w:rsid w:val="00071191"/>
    <w:rsid w:val="00074446"/>
    <w:rsid w:val="00075ABC"/>
    <w:rsid w:val="00076427"/>
    <w:rsid w:val="00080008"/>
    <w:rsid w:val="00080512"/>
    <w:rsid w:val="00081CF9"/>
    <w:rsid w:val="00082091"/>
    <w:rsid w:val="00082C42"/>
    <w:rsid w:val="00082EFF"/>
    <w:rsid w:val="00085AC5"/>
    <w:rsid w:val="0008629C"/>
    <w:rsid w:val="00086E5D"/>
    <w:rsid w:val="00087274"/>
    <w:rsid w:val="00087BB8"/>
    <w:rsid w:val="000917F8"/>
    <w:rsid w:val="00095AD9"/>
    <w:rsid w:val="00095EC7"/>
    <w:rsid w:val="00096C20"/>
    <w:rsid w:val="0009752E"/>
    <w:rsid w:val="00097918"/>
    <w:rsid w:val="00097D5F"/>
    <w:rsid w:val="000A0FF6"/>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6874"/>
    <w:rsid w:val="000C6E49"/>
    <w:rsid w:val="000D453D"/>
    <w:rsid w:val="000D58AB"/>
    <w:rsid w:val="000D64C1"/>
    <w:rsid w:val="000D6646"/>
    <w:rsid w:val="000D6813"/>
    <w:rsid w:val="000D7263"/>
    <w:rsid w:val="000E0131"/>
    <w:rsid w:val="000E1042"/>
    <w:rsid w:val="000E26FC"/>
    <w:rsid w:val="000E32C9"/>
    <w:rsid w:val="000E3C57"/>
    <w:rsid w:val="000E4552"/>
    <w:rsid w:val="000E4D27"/>
    <w:rsid w:val="000F3876"/>
    <w:rsid w:val="000F3FC5"/>
    <w:rsid w:val="000F414E"/>
    <w:rsid w:val="000F49F8"/>
    <w:rsid w:val="000F65B7"/>
    <w:rsid w:val="000F6892"/>
    <w:rsid w:val="000F6CBF"/>
    <w:rsid w:val="00100372"/>
    <w:rsid w:val="00102ADF"/>
    <w:rsid w:val="00103ACB"/>
    <w:rsid w:val="00104B79"/>
    <w:rsid w:val="00104CF7"/>
    <w:rsid w:val="00105DC0"/>
    <w:rsid w:val="00106D30"/>
    <w:rsid w:val="00111AC7"/>
    <w:rsid w:val="00111F9C"/>
    <w:rsid w:val="00112370"/>
    <w:rsid w:val="00112B19"/>
    <w:rsid w:val="0011417A"/>
    <w:rsid w:val="001166AA"/>
    <w:rsid w:val="001167C8"/>
    <w:rsid w:val="00120F3A"/>
    <w:rsid w:val="001213D8"/>
    <w:rsid w:val="00123121"/>
    <w:rsid w:val="001233C4"/>
    <w:rsid w:val="001244A8"/>
    <w:rsid w:val="00125A9E"/>
    <w:rsid w:val="0012617F"/>
    <w:rsid w:val="001304E3"/>
    <w:rsid w:val="00130A3B"/>
    <w:rsid w:val="00130DE7"/>
    <w:rsid w:val="00131417"/>
    <w:rsid w:val="00132CFA"/>
    <w:rsid w:val="00133525"/>
    <w:rsid w:val="0013537D"/>
    <w:rsid w:val="00136595"/>
    <w:rsid w:val="00136774"/>
    <w:rsid w:val="0013696F"/>
    <w:rsid w:val="00136D43"/>
    <w:rsid w:val="0014091E"/>
    <w:rsid w:val="00143A88"/>
    <w:rsid w:val="0014415C"/>
    <w:rsid w:val="00144278"/>
    <w:rsid w:val="00144FE7"/>
    <w:rsid w:val="0014686C"/>
    <w:rsid w:val="0014714E"/>
    <w:rsid w:val="00147B24"/>
    <w:rsid w:val="00147F43"/>
    <w:rsid w:val="00150F8B"/>
    <w:rsid w:val="0015109D"/>
    <w:rsid w:val="001511C6"/>
    <w:rsid w:val="001524B6"/>
    <w:rsid w:val="001531A5"/>
    <w:rsid w:val="00153A76"/>
    <w:rsid w:val="00153B18"/>
    <w:rsid w:val="00154482"/>
    <w:rsid w:val="00154760"/>
    <w:rsid w:val="00155044"/>
    <w:rsid w:val="00155375"/>
    <w:rsid w:val="00155485"/>
    <w:rsid w:val="00155DF3"/>
    <w:rsid w:val="00156801"/>
    <w:rsid w:val="00157A4A"/>
    <w:rsid w:val="00157A97"/>
    <w:rsid w:val="00157D92"/>
    <w:rsid w:val="00157E4A"/>
    <w:rsid w:val="00163BEA"/>
    <w:rsid w:val="00166343"/>
    <w:rsid w:val="00170C09"/>
    <w:rsid w:val="0017152C"/>
    <w:rsid w:val="0017222A"/>
    <w:rsid w:val="00172ED0"/>
    <w:rsid w:val="00173BD7"/>
    <w:rsid w:val="00174030"/>
    <w:rsid w:val="001752E2"/>
    <w:rsid w:val="001762FA"/>
    <w:rsid w:val="00176CD3"/>
    <w:rsid w:val="00180B32"/>
    <w:rsid w:val="00183DD5"/>
    <w:rsid w:val="00184024"/>
    <w:rsid w:val="00185083"/>
    <w:rsid w:val="00187630"/>
    <w:rsid w:val="00187DCD"/>
    <w:rsid w:val="00190204"/>
    <w:rsid w:val="001921BC"/>
    <w:rsid w:val="001924B7"/>
    <w:rsid w:val="00192EFD"/>
    <w:rsid w:val="0019395A"/>
    <w:rsid w:val="001943C2"/>
    <w:rsid w:val="001948DC"/>
    <w:rsid w:val="00195371"/>
    <w:rsid w:val="00195774"/>
    <w:rsid w:val="00196CA9"/>
    <w:rsid w:val="001A1B56"/>
    <w:rsid w:val="001A1E09"/>
    <w:rsid w:val="001A2A1A"/>
    <w:rsid w:val="001A3794"/>
    <w:rsid w:val="001A4C42"/>
    <w:rsid w:val="001A7420"/>
    <w:rsid w:val="001B1729"/>
    <w:rsid w:val="001B1A3F"/>
    <w:rsid w:val="001B3327"/>
    <w:rsid w:val="001B6637"/>
    <w:rsid w:val="001B6C19"/>
    <w:rsid w:val="001C21C3"/>
    <w:rsid w:val="001C233E"/>
    <w:rsid w:val="001C3444"/>
    <w:rsid w:val="001C39DE"/>
    <w:rsid w:val="001C5106"/>
    <w:rsid w:val="001C73D8"/>
    <w:rsid w:val="001D013F"/>
    <w:rsid w:val="001D02C2"/>
    <w:rsid w:val="001D0E10"/>
    <w:rsid w:val="001D50E8"/>
    <w:rsid w:val="001D718E"/>
    <w:rsid w:val="001D71C6"/>
    <w:rsid w:val="001E19F2"/>
    <w:rsid w:val="001E1CF6"/>
    <w:rsid w:val="001E41B0"/>
    <w:rsid w:val="001E6DFE"/>
    <w:rsid w:val="001F0341"/>
    <w:rsid w:val="001F0C1D"/>
    <w:rsid w:val="001F1132"/>
    <w:rsid w:val="001F168B"/>
    <w:rsid w:val="001F1DC1"/>
    <w:rsid w:val="001F3D73"/>
    <w:rsid w:val="001F5359"/>
    <w:rsid w:val="001F623F"/>
    <w:rsid w:val="001F7F15"/>
    <w:rsid w:val="00205886"/>
    <w:rsid w:val="00206263"/>
    <w:rsid w:val="00206BDB"/>
    <w:rsid w:val="00207319"/>
    <w:rsid w:val="00210886"/>
    <w:rsid w:val="002111D1"/>
    <w:rsid w:val="00214823"/>
    <w:rsid w:val="002166EA"/>
    <w:rsid w:val="0021686F"/>
    <w:rsid w:val="00217114"/>
    <w:rsid w:val="0022067C"/>
    <w:rsid w:val="00221221"/>
    <w:rsid w:val="00222EB4"/>
    <w:rsid w:val="0022319B"/>
    <w:rsid w:val="00223BA2"/>
    <w:rsid w:val="00224771"/>
    <w:rsid w:val="00225BF7"/>
    <w:rsid w:val="00225C09"/>
    <w:rsid w:val="002278C6"/>
    <w:rsid w:val="0023215A"/>
    <w:rsid w:val="002327AD"/>
    <w:rsid w:val="002341A6"/>
    <w:rsid w:val="002347A2"/>
    <w:rsid w:val="00234EA3"/>
    <w:rsid w:val="002368EF"/>
    <w:rsid w:val="00237D21"/>
    <w:rsid w:val="00240229"/>
    <w:rsid w:val="0024094B"/>
    <w:rsid w:val="00241809"/>
    <w:rsid w:val="0024290E"/>
    <w:rsid w:val="00242F5E"/>
    <w:rsid w:val="0024319E"/>
    <w:rsid w:val="00244C9B"/>
    <w:rsid w:val="002461FB"/>
    <w:rsid w:val="00246A99"/>
    <w:rsid w:val="00247DD8"/>
    <w:rsid w:val="002527B2"/>
    <w:rsid w:val="00252BF9"/>
    <w:rsid w:val="00257FC6"/>
    <w:rsid w:val="002605CB"/>
    <w:rsid w:val="00262786"/>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439"/>
    <w:rsid w:val="00281B0A"/>
    <w:rsid w:val="0028232B"/>
    <w:rsid w:val="00282677"/>
    <w:rsid w:val="00282858"/>
    <w:rsid w:val="00285A65"/>
    <w:rsid w:val="00285AFF"/>
    <w:rsid w:val="00285FD0"/>
    <w:rsid w:val="00287174"/>
    <w:rsid w:val="00291027"/>
    <w:rsid w:val="002934DC"/>
    <w:rsid w:val="00293909"/>
    <w:rsid w:val="00293BDD"/>
    <w:rsid w:val="00294BD4"/>
    <w:rsid w:val="00297872"/>
    <w:rsid w:val="002A0281"/>
    <w:rsid w:val="002A1AC8"/>
    <w:rsid w:val="002A1C41"/>
    <w:rsid w:val="002A261C"/>
    <w:rsid w:val="002A32D6"/>
    <w:rsid w:val="002A4305"/>
    <w:rsid w:val="002A59FF"/>
    <w:rsid w:val="002A72E3"/>
    <w:rsid w:val="002B0541"/>
    <w:rsid w:val="002B072B"/>
    <w:rsid w:val="002B4C4E"/>
    <w:rsid w:val="002B6339"/>
    <w:rsid w:val="002B6967"/>
    <w:rsid w:val="002B774D"/>
    <w:rsid w:val="002C108D"/>
    <w:rsid w:val="002C23E6"/>
    <w:rsid w:val="002C486F"/>
    <w:rsid w:val="002C50DE"/>
    <w:rsid w:val="002C5138"/>
    <w:rsid w:val="002C542F"/>
    <w:rsid w:val="002C5529"/>
    <w:rsid w:val="002C65D6"/>
    <w:rsid w:val="002C769D"/>
    <w:rsid w:val="002D0669"/>
    <w:rsid w:val="002D2CB9"/>
    <w:rsid w:val="002D3866"/>
    <w:rsid w:val="002D50B8"/>
    <w:rsid w:val="002D6C86"/>
    <w:rsid w:val="002D700B"/>
    <w:rsid w:val="002D7C84"/>
    <w:rsid w:val="002E00EE"/>
    <w:rsid w:val="002E0AF5"/>
    <w:rsid w:val="002E1FAD"/>
    <w:rsid w:val="002E205C"/>
    <w:rsid w:val="002E2716"/>
    <w:rsid w:val="002E2FDB"/>
    <w:rsid w:val="002E3266"/>
    <w:rsid w:val="002E3F5E"/>
    <w:rsid w:val="002E6E0F"/>
    <w:rsid w:val="002E715F"/>
    <w:rsid w:val="002F02CC"/>
    <w:rsid w:val="002F3707"/>
    <w:rsid w:val="002F57B9"/>
    <w:rsid w:val="002F5821"/>
    <w:rsid w:val="002F5B79"/>
    <w:rsid w:val="002F612D"/>
    <w:rsid w:val="002F6C12"/>
    <w:rsid w:val="002F6F1F"/>
    <w:rsid w:val="002F7D19"/>
    <w:rsid w:val="00300BBB"/>
    <w:rsid w:val="003021E4"/>
    <w:rsid w:val="003037BD"/>
    <w:rsid w:val="00304CC7"/>
    <w:rsid w:val="00305C5D"/>
    <w:rsid w:val="00307576"/>
    <w:rsid w:val="003103EA"/>
    <w:rsid w:val="00314F74"/>
    <w:rsid w:val="00314FDD"/>
    <w:rsid w:val="003169C1"/>
    <w:rsid w:val="003172DC"/>
    <w:rsid w:val="00317FD4"/>
    <w:rsid w:val="00320543"/>
    <w:rsid w:val="00327B72"/>
    <w:rsid w:val="003301E1"/>
    <w:rsid w:val="003301F8"/>
    <w:rsid w:val="00331A70"/>
    <w:rsid w:val="003330B8"/>
    <w:rsid w:val="00333905"/>
    <w:rsid w:val="00341C67"/>
    <w:rsid w:val="00342070"/>
    <w:rsid w:val="003421D6"/>
    <w:rsid w:val="003422E5"/>
    <w:rsid w:val="00342E82"/>
    <w:rsid w:val="0034347E"/>
    <w:rsid w:val="00347705"/>
    <w:rsid w:val="00347E0B"/>
    <w:rsid w:val="0035036C"/>
    <w:rsid w:val="003511A4"/>
    <w:rsid w:val="0035156E"/>
    <w:rsid w:val="003525F6"/>
    <w:rsid w:val="003526ED"/>
    <w:rsid w:val="003535CA"/>
    <w:rsid w:val="003535D1"/>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76F14"/>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396E"/>
    <w:rsid w:val="003B3D3C"/>
    <w:rsid w:val="003B3DA5"/>
    <w:rsid w:val="003B3F97"/>
    <w:rsid w:val="003B79A5"/>
    <w:rsid w:val="003B7E81"/>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162"/>
    <w:rsid w:val="003C6817"/>
    <w:rsid w:val="003C7A53"/>
    <w:rsid w:val="003D1D04"/>
    <w:rsid w:val="003D2401"/>
    <w:rsid w:val="003D46D0"/>
    <w:rsid w:val="003D4DBB"/>
    <w:rsid w:val="003D5405"/>
    <w:rsid w:val="003D5B69"/>
    <w:rsid w:val="003D73F7"/>
    <w:rsid w:val="003D79FD"/>
    <w:rsid w:val="003D7A10"/>
    <w:rsid w:val="003E18A3"/>
    <w:rsid w:val="003E33F7"/>
    <w:rsid w:val="003E346D"/>
    <w:rsid w:val="003E4437"/>
    <w:rsid w:val="003E44BF"/>
    <w:rsid w:val="003E4591"/>
    <w:rsid w:val="003E4706"/>
    <w:rsid w:val="003E5772"/>
    <w:rsid w:val="003E61AC"/>
    <w:rsid w:val="003E745A"/>
    <w:rsid w:val="003F047E"/>
    <w:rsid w:val="003F4760"/>
    <w:rsid w:val="003F5F94"/>
    <w:rsid w:val="003F7245"/>
    <w:rsid w:val="00400A2F"/>
    <w:rsid w:val="00400E6D"/>
    <w:rsid w:val="00401DAB"/>
    <w:rsid w:val="00402AF5"/>
    <w:rsid w:val="004033A2"/>
    <w:rsid w:val="00403715"/>
    <w:rsid w:val="00404BF9"/>
    <w:rsid w:val="00404E8E"/>
    <w:rsid w:val="00405658"/>
    <w:rsid w:val="0040581A"/>
    <w:rsid w:val="0040756B"/>
    <w:rsid w:val="004102D5"/>
    <w:rsid w:val="00411E73"/>
    <w:rsid w:val="004127F2"/>
    <w:rsid w:val="004142E3"/>
    <w:rsid w:val="00414A78"/>
    <w:rsid w:val="00416E20"/>
    <w:rsid w:val="004174B9"/>
    <w:rsid w:val="0041773A"/>
    <w:rsid w:val="004178F2"/>
    <w:rsid w:val="00420FF7"/>
    <w:rsid w:val="0042116D"/>
    <w:rsid w:val="004219A8"/>
    <w:rsid w:val="00421BBB"/>
    <w:rsid w:val="00422F56"/>
    <w:rsid w:val="00423334"/>
    <w:rsid w:val="00423430"/>
    <w:rsid w:val="004243B4"/>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25A0"/>
    <w:rsid w:val="00442A12"/>
    <w:rsid w:val="00442A53"/>
    <w:rsid w:val="00443507"/>
    <w:rsid w:val="00443E21"/>
    <w:rsid w:val="0044486F"/>
    <w:rsid w:val="0044530E"/>
    <w:rsid w:val="00445B11"/>
    <w:rsid w:val="00446EBB"/>
    <w:rsid w:val="00447628"/>
    <w:rsid w:val="00447B4D"/>
    <w:rsid w:val="00447D62"/>
    <w:rsid w:val="00447F78"/>
    <w:rsid w:val="00450489"/>
    <w:rsid w:val="00451AB8"/>
    <w:rsid w:val="00451DB8"/>
    <w:rsid w:val="00452294"/>
    <w:rsid w:val="00453177"/>
    <w:rsid w:val="00455269"/>
    <w:rsid w:val="004552A0"/>
    <w:rsid w:val="0045693D"/>
    <w:rsid w:val="004574A3"/>
    <w:rsid w:val="004613CF"/>
    <w:rsid w:val="0046229D"/>
    <w:rsid w:val="00465370"/>
    <w:rsid w:val="00465515"/>
    <w:rsid w:val="00467B12"/>
    <w:rsid w:val="0047033A"/>
    <w:rsid w:val="0047062F"/>
    <w:rsid w:val="00470E94"/>
    <w:rsid w:val="00472405"/>
    <w:rsid w:val="00472994"/>
    <w:rsid w:val="004744E9"/>
    <w:rsid w:val="00474F9E"/>
    <w:rsid w:val="004754ED"/>
    <w:rsid w:val="00484014"/>
    <w:rsid w:val="004846E9"/>
    <w:rsid w:val="0048706F"/>
    <w:rsid w:val="0048745C"/>
    <w:rsid w:val="0049263D"/>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0FC"/>
    <w:rsid w:val="004C017A"/>
    <w:rsid w:val="004C0815"/>
    <w:rsid w:val="004C26C6"/>
    <w:rsid w:val="004C281A"/>
    <w:rsid w:val="004C37C7"/>
    <w:rsid w:val="004C616F"/>
    <w:rsid w:val="004C723A"/>
    <w:rsid w:val="004D2028"/>
    <w:rsid w:val="004D343E"/>
    <w:rsid w:val="004D3578"/>
    <w:rsid w:val="004D3EB6"/>
    <w:rsid w:val="004D4287"/>
    <w:rsid w:val="004D4418"/>
    <w:rsid w:val="004D4AB4"/>
    <w:rsid w:val="004D4EC5"/>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00D5"/>
    <w:rsid w:val="005415BC"/>
    <w:rsid w:val="00543B06"/>
    <w:rsid w:val="00543E6C"/>
    <w:rsid w:val="00544C97"/>
    <w:rsid w:val="00545244"/>
    <w:rsid w:val="00546E73"/>
    <w:rsid w:val="005474B4"/>
    <w:rsid w:val="005475F8"/>
    <w:rsid w:val="00550C8B"/>
    <w:rsid w:val="00553EF8"/>
    <w:rsid w:val="005571EF"/>
    <w:rsid w:val="005578C5"/>
    <w:rsid w:val="00557CF4"/>
    <w:rsid w:val="00560EA7"/>
    <w:rsid w:val="00561F76"/>
    <w:rsid w:val="00565087"/>
    <w:rsid w:val="00570AD2"/>
    <w:rsid w:val="005724AF"/>
    <w:rsid w:val="00585C26"/>
    <w:rsid w:val="00586AB4"/>
    <w:rsid w:val="00586B8B"/>
    <w:rsid w:val="005871CD"/>
    <w:rsid w:val="00587D8A"/>
    <w:rsid w:val="005924B4"/>
    <w:rsid w:val="00592B57"/>
    <w:rsid w:val="005957F3"/>
    <w:rsid w:val="00596457"/>
    <w:rsid w:val="00597B11"/>
    <w:rsid w:val="005A09E5"/>
    <w:rsid w:val="005A12AA"/>
    <w:rsid w:val="005A2412"/>
    <w:rsid w:val="005A34C9"/>
    <w:rsid w:val="005A3C90"/>
    <w:rsid w:val="005B4A9D"/>
    <w:rsid w:val="005B507B"/>
    <w:rsid w:val="005B5894"/>
    <w:rsid w:val="005B7F68"/>
    <w:rsid w:val="005C1F11"/>
    <w:rsid w:val="005C41E4"/>
    <w:rsid w:val="005C4769"/>
    <w:rsid w:val="005C4D7E"/>
    <w:rsid w:val="005C4E98"/>
    <w:rsid w:val="005C7768"/>
    <w:rsid w:val="005C7B72"/>
    <w:rsid w:val="005D1F1F"/>
    <w:rsid w:val="005D2E01"/>
    <w:rsid w:val="005D5258"/>
    <w:rsid w:val="005D7526"/>
    <w:rsid w:val="005E04C0"/>
    <w:rsid w:val="005E1C7F"/>
    <w:rsid w:val="005E36FF"/>
    <w:rsid w:val="005E38F9"/>
    <w:rsid w:val="005E3992"/>
    <w:rsid w:val="005E4BB2"/>
    <w:rsid w:val="005E690F"/>
    <w:rsid w:val="005E7B45"/>
    <w:rsid w:val="005E7F28"/>
    <w:rsid w:val="005F0277"/>
    <w:rsid w:val="005F0303"/>
    <w:rsid w:val="005F0555"/>
    <w:rsid w:val="005F0EE2"/>
    <w:rsid w:val="005F1FCC"/>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6BCB"/>
    <w:rsid w:val="00647114"/>
    <w:rsid w:val="00647601"/>
    <w:rsid w:val="00653974"/>
    <w:rsid w:val="006546DC"/>
    <w:rsid w:val="00654D8C"/>
    <w:rsid w:val="0065587D"/>
    <w:rsid w:val="006569F1"/>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812"/>
    <w:rsid w:val="00685D50"/>
    <w:rsid w:val="00686720"/>
    <w:rsid w:val="00687802"/>
    <w:rsid w:val="00687DA2"/>
    <w:rsid w:val="00692706"/>
    <w:rsid w:val="00696B03"/>
    <w:rsid w:val="006A0136"/>
    <w:rsid w:val="006A04E9"/>
    <w:rsid w:val="006A1CA9"/>
    <w:rsid w:val="006A1DDD"/>
    <w:rsid w:val="006A323F"/>
    <w:rsid w:val="006A4B9A"/>
    <w:rsid w:val="006A6FB7"/>
    <w:rsid w:val="006A7C3A"/>
    <w:rsid w:val="006A7E7B"/>
    <w:rsid w:val="006B1139"/>
    <w:rsid w:val="006B1BB7"/>
    <w:rsid w:val="006B1E98"/>
    <w:rsid w:val="006B2DF4"/>
    <w:rsid w:val="006B30D0"/>
    <w:rsid w:val="006B4FF0"/>
    <w:rsid w:val="006B50A4"/>
    <w:rsid w:val="006B5E2C"/>
    <w:rsid w:val="006B67A4"/>
    <w:rsid w:val="006B727C"/>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452C"/>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517C"/>
    <w:rsid w:val="00706784"/>
    <w:rsid w:val="0070698C"/>
    <w:rsid w:val="00706BC6"/>
    <w:rsid w:val="0071182D"/>
    <w:rsid w:val="0071217E"/>
    <w:rsid w:val="00713C44"/>
    <w:rsid w:val="0071478B"/>
    <w:rsid w:val="00715555"/>
    <w:rsid w:val="007162CD"/>
    <w:rsid w:val="00716DC9"/>
    <w:rsid w:val="00720E1D"/>
    <w:rsid w:val="007223A6"/>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B56"/>
    <w:rsid w:val="00737D12"/>
    <w:rsid w:val="0074026F"/>
    <w:rsid w:val="007403C3"/>
    <w:rsid w:val="0074074D"/>
    <w:rsid w:val="00741208"/>
    <w:rsid w:val="007429F6"/>
    <w:rsid w:val="00743FCE"/>
    <w:rsid w:val="007443AB"/>
    <w:rsid w:val="00744645"/>
    <w:rsid w:val="00744E76"/>
    <w:rsid w:val="00745014"/>
    <w:rsid w:val="00745AC0"/>
    <w:rsid w:val="00750EC4"/>
    <w:rsid w:val="00751445"/>
    <w:rsid w:val="00751B7B"/>
    <w:rsid w:val="00751DDD"/>
    <w:rsid w:val="007521B7"/>
    <w:rsid w:val="007530FB"/>
    <w:rsid w:val="007542C4"/>
    <w:rsid w:val="00755144"/>
    <w:rsid w:val="007552FC"/>
    <w:rsid w:val="00757431"/>
    <w:rsid w:val="00757BAC"/>
    <w:rsid w:val="00757CCA"/>
    <w:rsid w:val="00761014"/>
    <w:rsid w:val="00761279"/>
    <w:rsid w:val="00761FE5"/>
    <w:rsid w:val="00762BB5"/>
    <w:rsid w:val="00763193"/>
    <w:rsid w:val="00763400"/>
    <w:rsid w:val="00764EB2"/>
    <w:rsid w:val="007650E8"/>
    <w:rsid w:val="007651B9"/>
    <w:rsid w:val="00765397"/>
    <w:rsid w:val="00766FFB"/>
    <w:rsid w:val="007706CC"/>
    <w:rsid w:val="00770A87"/>
    <w:rsid w:val="00770EF6"/>
    <w:rsid w:val="007723F3"/>
    <w:rsid w:val="0077257C"/>
    <w:rsid w:val="00772F4E"/>
    <w:rsid w:val="007736DA"/>
    <w:rsid w:val="00774C30"/>
    <w:rsid w:val="00774DA4"/>
    <w:rsid w:val="00775599"/>
    <w:rsid w:val="007806E2"/>
    <w:rsid w:val="00781F0F"/>
    <w:rsid w:val="007822F4"/>
    <w:rsid w:val="007825BE"/>
    <w:rsid w:val="00785248"/>
    <w:rsid w:val="00785F2D"/>
    <w:rsid w:val="00787AAB"/>
    <w:rsid w:val="007902DC"/>
    <w:rsid w:val="007918EB"/>
    <w:rsid w:val="00792E6D"/>
    <w:rsid w:val="00793F13"/>
    <w:rsid w:val="007954AF"/>
    <w:rsid w:val="007966C6"/>
    <w:rsid w:val="00796855"/>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D00EE"/>
    <w:rsid w:val="007D0414"/>
    <w:rsid w:val="007D0FD8"/>
    <w:rsid w:val="007D67C1"/>
    <w:rsid w:val="007D67C7"/>
    <w:rsid w:val="007E127A"/>
    <w:rsid w:val="007E29BD"/>
    <w:rsid w:val="007E352B"/>
    <w:rsid w:val="007E4364"/>
    <w:rsid w:val="007E43E5"/>
    <w:rsid w:val="007E4761"/>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3611"/>
    <w:rsid w:val="0080455A"/>
    <w:rsid w:val="00804BFF"/>
    <w:rsid w:val="00805055"/>
    <w:rsid w:val="008063D9"/>
    <w:rsid w:val="008124F8"/>
    <w:rsid w:val="00812E55"/>
    <w:rsid w:val="00815344"/>
    <w:rsid w:val="008170A5"/>
    <w:rsid w:val="00817F83"/>
    <w:rsid w:val="00820016"/>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54B2"/>
    <w:rsid w:val="00866ADE"/>
    <w:rsid w:val="00866D1F"/>
    <w:rsid w:val="008706F9"/>
    <w:rsid w:val="00871530"/>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5C7F"/>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2727"/>
    <w:rsid w:val="008B4660"/>
    <w:rsid w:val="008B6D74"/>
    <w:rsid w:val="008C292A"/>
    <w:rsid w:val="008C384C"/>
    <w:rsid w:val="008C4089"/>
    <w:rsid w:val="008C6A35"/>
    <w:rsid w:val="008C7413"/>
    <w:rsid w:val="008D0A55"/>
    <w:rsid w:val="008D1BC0"/>
    <w:rsid w:val="008D44D5"/>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1F6"/>
    <w:rsid w:val="00901778"/>
    <w:rsid w:val="00901C84"/>
    <w:rsid w:val="0090271F"/>
    <w:rsid w:val="00902E23"/>
    <w:rsid w:val="00902E2E"/>
    <w:rsid w:val="00903022"/>
    <w:rsid w:val="00904DA5"/>
    <w:rsid w:val="009076E8"/>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1D69"/>
    <w:rsid w:val="009222F0"/>
    <w:rsid w:val="00924A3B"/>
    <w:rsid w:val="00925952"/>
    <w:rsid w:val="0092627B"/>
    <w:rsid w:val="0092639F"/>
    <w:rsid w:val="00926AEA"/>
    <w:rsid w:val="00931386"/>
    <w:rsid w:val="0093197A"/>
    <w:rsid w:val="009327EF"/>
    <w:rsid w:val="0093411F"/>
    <w:rsid w:val="009351AB"/>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57B"/>
    <w:rsid w:val="00960251"/>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2BC7"/>
    <w:rsid w:val="00993CBE"/>
    <w:rsid w:val="0099556D"/>
    <w:rsid w:val="00997E22"/>
    <w:rsid w:val="009A10BE"/>
    <w:rsid w:val="009A20FA"/>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08C4"/>
    <w:rsid w:val="009E45E4"/>
    <w:rsid w:val="009E591D"/>
    <w:rsid w:val="009E734D"/>
    <w:rsid w:val="009E7F48"/>
    <w:rsid w:val="009F1B01"/>
    <w:rsid w:val="009F32CF"/>
    <w:rsid w:val="009F37B7"/>
    <w:rsid w:val="009F38EE"/>
    <w:rsid w:val="009F42C6"/>
    <w:rsid w:val="009F4CE0"/>
    <w:rsid w:val="009F4F88"/>
    <w:rsid w:val="009F5D1F"/>
    <w:rsid w:val="009F61A3"/>
    <w:rsid w:val="009F61F1"/>
    <w:rsid w:val="009F677E"/>
    <w:rsid w:val="00A00809"/>
    <w:rsid w:val="00A00AA8"/>
    <w:rsid w:val="00A00D4A"/>
    <w:rsid w:val="00A025B4"/>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233"/>
    <w:rsid w:val="00A2191A"/>
    <w:rsid w:val="00A238BA"/>
    <w:rsid w:val="00A25C7F"/>
    <w:rsid w:val="00A25E48"/>
    <w:rsid w:val="00A2616E"/>
    <w:rsid w:val="00A26956"/>
    <w:rsid w:val="00A269C7"/>
    <w:rsid w:val="00A27180"/>
    <w:rsid w:val="00A27486"/>
    <w:rsid w:val="00A27C8A"/>
    <w:rsid w:val="00A30981"/>
    <w:rsid w:val="00A322E5"/>
    <w:rsid w:val="00A33BA6"/>
    <w:rsid w:val="00A3470F"/>
    <w:rsid w:val="00A349C7"/>
    <w:rsid w:val="00A35278"/>
    <w:rsid w:val="00A37318"/>
    <w:rsid w:val="00A37505"/>
    <w:rsid w:val="00A3784F"/>
    <w:rsid w:val="00A426DA"/>
    <w:rsid w:val="00A45D9D"/>
    <w:rsid w:val="00A46160"/>
    <w:rsid w:val="00A47317"/>
    <w:rsid w:val="00A508BD"/>
    <w:rsid w:val="00A53724"/>
    <w:rsid w:val="00A53B49"/>
    <w:rsid w:val="00A54732"/>
    <w:rsid w:val="00A555DC"/>
    <w:rsid w:val="00A56066"/>
    <w:rsid w:val="00A567EA"/>
    <w:rsid w:val="00A6058E"/>
    <w:rsid w:val="00A622B5"/>
    <w:rsid w:val="00A65772"/>
    <w:rsid w:val="00A659F8"/>
    <w:rsid w:val="00A70CB9"/>
    <w:rsid w:val="00A711E6"/>
    <w:rsid w:val="00A73129"/>
    <w:rsid w:val="00A73686"/>
    <w:rsid w:val="00A76332"/>
    <w:rsid w:val="00A7667C"/>
    <w:rsid w:val="00A77950"/>
    <w:rsid w:val="00A779DE"/>
    <w:rsid w:val="00A77A8E"/>
    <w:rsid w:val="00A8208E"/>
    <w:rsid w:val="00A82346"/>
    <w:rsid w:val="00A827D2"/>
    <w:rsid w:val="00A84F92"/>
    <w:rsid w:val="00A8697A"/>
    <w:rsid w:val="00A86AFF"/>
    <w:rsid w:val="00A90941"/>
    <w:rsid w:val="00A911E7"/>
    <w:rsid w:val="00A92BA1"/>
    <w:rsid w:val="00A94478"/>
    <w:rsid w:val="00A96265"/>
    <w:rsid w:val="00A967DA"/>
    <w:rsid w:val="00A96DFD"/>
    <w:rsid w:val="00A96E30"/>
    <w:rsid w:val="00AA02C9"/>
    <w:rsid w:val="00AA04B1"/>
    <w:rsid w:val="00AA06CE"/>
    <w:rsid w:val="00AA4328"/>
    <w:rsid w:val="00AA55A9"/>
    <w:rsid w:val="00AB1A24"/>
    <w:rsid w:val="00AB3D33"/>
    <w:rsid w:val="00AB5B9B"/>
    <w:rsid w:val="00AC11B4"/>
    <w:rsid w:val="00AC2EF0"/>
    <w:rsid w:val="00AC3E72"/>
    <w:rsid w:val="00AC46C4"/>
    <w:rsid w:val="00AC6AD5"/>
    <w:rsid w:val="00AC6BC6"/>
    <w:rsid w:val="00AC78B7"/>
    <w:rsid w:val="00AD16A8"/>
    <w:rsid w:val="00AD193B"/>
    <w:rsid w:val="00AD20C3"/>
    <w:rsid w:val="00AD26B0"/>
    <w:rsid w:val="00AD39B0"/>
    <w:rsid w:val="00AD4D4F"/>
    <w:rsid w:val="00AD5C28"/>
    <w:rsid w:val="00AD7AC1"/>
    <w:rsid w:val="00AE1287"/>
    <w:rsid w:val="00AE1618"/>
    <w:rsid w:val="00AE1A3D"/>
    <w:rsid w:val="00AE1D6D"/>
    <w:rsid w:val="00AE4D42"/>
    <w:rsid w:val="00AE61FE"/>
    <w:rsid w:val="00AE65E2"/>
    <w:rsid w:val="00AE7A07"/>
    <w:rsid w:val="00AF0911"/>
    <w:rsid w:val="00AF20B4"/>
    <w:rsid w:val="00AF3BD5"/>
    <w:rsid w:val="00B009D8"/>
    <w:rsid w:val="00B039D4"/>
    <w:rsid w:val="00B03A48"/>
    <w:rsid w:val="00B04821"/>
    <w:rsid w:val="00B0503D"/>
    <w:rsid w:val="00B05B37"/>
    <w:rsid w:val="00B05D66"/>
    <w:rsid w:val="00B067F9"/>
    <w:rsid w:val="00B10D70"/>
    <w:rsid w:val="00B1173A"/>
    <w:rsid w:val="00B11752"/>
    <w:rsid w:val="00B11C81"/>
    <w:rsid w:val="00B137AC"/>
    <w:rsid w:val="00B13B94"/>
    <w:rsid w:val="00B13D27"/>
    <w:rsid w:val="00B153B0"/>
    <w:rsid w:val="00B15449"/>
    <w:rsid w:val="00B16E74"/>
    <w:rsid w:val="00B1762E"/>
    <w:rsid w:val="00B17C6E"/>
    <w:rsid w:val="00B22902"/>
    <w:rsid w:val="00B232D8"/>
    <w:rsid w:val="00B24B67"/>
    <w:rsid w:val="00B2580C"/>
    <w:rsid w:val="00B263BB"/>
    <w:rsid w:val="00B26A8D"/>
    <w:rsid w:val="00B271E8"/>
    <w:rsid w:val="00B27836"/>
    <w:rsid w:val="00B3182D"/>
    <w:rsid w:val="00B3286C"/>
    <w:rsid w:val="00B32C56"/>
    <w:rsid w:val="00B33E40"/>
    <w:rsid w:val="00B34019"/>
    <w:rsid w:val="00B34BD0"/>
    <w:rsid w:val="00B3537D"/>
    <w:rsid w:val="00B3553F"/>
    <w:rsid w:val="00B35F5E"/>
    <w:rsid w:val="00B37390"/>
    <w:rsid w:val="00B416BD"/>
    <w:rsid w:val="00B44143"/>
    <w:rsid w:val="00B44D94"/>
    <w:rsid w:val="00B45082"/>
    <w:rsid w:val="00B51ED7"/>
    <w:rsid w:val="00B52E5B"/>
    <w:rsid w:val="00B5633E"/>
    <w:rsid w:val="00B567D9"/>
    <w:rsid w:val="00B57B48"/>
    <w:rsid w:val="00B57EB6"/>
    <w:rsid w:val="00B6179B"/>
    <w:rsid w:val="00B63AF0"/>
    <w:rsid w:val="00B64E6F"/>
    <w:rsid w:val="00B675DB"/>
    <w:rsid w:val="00B67E6D"/>
    <w:rsid w:val="00B7218B"/>
    <w:rsid w:val="00B75140"/>
    <w:rsid w:val="00B753D0"/>
    <w:rsid w:val="00B759B6"/>
    <w:rsid w:val="00B76798"/>
    <w:rsid w:val="00B76FEE"/>
    <w:rsid w:val="00B7760E"/>
    <w:rsid w:val="00B80333"/>
    <w:rsid w:val="00B813C5"/>
    <w:rsid w:val="00B823B8"/>
    <w:rsid w:val="00B82AA6"/>
    <w:rsid w:val="00B82E87"/>
    <w:rsid w:val="00B85979"/>
    <w:rsid w:val="00B85C39"/>
    <w:rsid w:val="00B86F59"/>
    <w:rsid w:val="00B90218"/>
    <w:rsid w:val="00B90741"/>
    <w:rsid w:val="00B90D16"/>
    <w:rsid w:val="00B91FDB"/>
    <w:rsid w:val="00B923CF"/>
    <w:rsid w:val="00B92CD1"/>
    <w:rsid w:val="00B93086"/>
    <w:rsid w:val="00B94996"/>
    <w:rsid w:val="00B94FBB"/>
    <w:rsid w:val="00B951D0"/>
    <w:rsid w:val="00B9714E"/>
    <w:rsid w:val="00BA0914"/>
    <w:rsid w:val="00BA19ED"/>
    <w:rsid w:val="00BA24CF"/>
    <w:rsid w:val="00BA2D0C"/>
    <w:rsid w:val="00BA4B8D"/>
    <w:rsid w:val="00BA4BED"/>
    <w:rsid w:val="00BA5015"/>
    <w:rsid w:val="00BA58FA"/>
    <w:rsid w:val="00BA72AF"/>
    <w:rsid w:val="00BA7DD8"/>
    <w:rsid w:val="00BB0610"/>
    <w:rsid w:val="00BB0E6B"/>
    <w:rsid w:val="00BB1263"/>
    <w:rsid w:val="00BB3368"/>
    <w:rsid w:val="00BC0F7D"/>
    <w:rsid w:val="00BC1F9E"/>
    <w:rsid w:val="00BC2079"/>
    <w:rsid w:val="00BC28FA"/>
    <w:rsid w:val="00BC2B38"/>
    <w:rsid w:val="00BC392C"/>
    <w:rsid w:val="00BC42C1"/>
    <w:rsid w:val="00BC52A7"/>
    <w:rsid w:val="00BC5E7A"/>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332A"/>
    <w:rsid w:val="00BF6933"/>
    <w:rsid w:val="00C0097B"/>
    <w:rsid w:val="00C02D79"/>
    <w:rsid w:val="00C06D8E"/>
    <w:rsid w:val="00C06ED0"/>
    <w:rsid w:val="00C074DD"/>
    <w:rsid w:val="00C07917"/>
    <w:rsid w:val="00C100AB"/>
    <w:rsid w:val="00C116C2"/>
    <w:rsid w:val="00C1352B"/>
    <w:rsid w:val="00C13D51"/>
    <w:rsid w:val="00C14043"/>
    <w:rsid w:val="00C14570"/>
    <w:rsid w:val="00C1496A"/>
    <w:rsid w:val="00C14A58"/>
    <w:rsid w:val="00C16798"/>
    <w:rsid w:val="00C169D9"/>
    <w:rsid w:val="00C17798"/>
    <w:rsid w:val="00C20BCE"/>
    <w:rsid w:val="00C2244D"/>
    <w:rsid w:val="00C2402A"/>
    <w:rsid w:val="00C300E6"/>
    <w:rsid w:val="00C3116F"/>
    <w:rsid w:val="00C32942"/>
    <w:rsid w:val="00C33079"/>
    <w:rsid w:val="00C34BE1"/>
    <w:rsid w:val="00C402C3"/>
    <w:rsid w:val="00C40474"/>
    <w:rsid w:val="00C4182C"/>
    <w:rsid w:val="00C41D6F"/>
    <w:rsid w:val="00C42DEF"/>
    <w:rsid w:val="00C42E52"/>
    <w:rsid w:val="00C45231"/>
    <w:rsid w:val="00C4676C"/>
    <w:rsid w:val="00C4706A"/>
    <w:rsid w:val="00C4774D"/>
    <w:rsid w:val="00C514BA"/>
    <w:rsid w:val="00C51863"/>
    <w:rsid w:val="00C523BA"/>
    <w:rsid w:val="00C53036"/>
    <w:rsid w:val="00C530EB"/>
    <w:rsid w:val="00C53D10"/>
    <w:rsid w:val="00C55020"/>
    <w:rsid w:val="00C565C7"/>
    <w:rsid w:val="00C56BE7"/>
    <w:rsid w:val="00C5774C"/>
    <w:rsid w:val="00C617A0"/>
    <w:rsid w:val="00C6214F"/>
    <w:rsid w:val="00C62FE6"/>
    <w:rsid w:val="00C64CC2"/>
    <w:rsid w:val="00C65C0C"/>
    <w:rsid w:val="00C66429"/>
    <w:rsid w:val="00C66D68"/>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0614"/>
    <w:rsid w:val="00C93382"/>
    <w:rsid w:val="00C9346F"/>
    <w:rsid w:val="00C93DF4"/>
    <w:rsid w:val="00C93F40"/>
    <w:rsid w:val="00C94861"/>
    <w:rsid w:val="00CA1592"/>
    <w:rsid w:val="00CA19FE"/>
    <w:rsid w:val="00CA1ABE"/>
    <w:rsid w:val="00CA20F4"/>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76B2"/>
    <w:rsid w:val="00CF7DDD"/>
    <w:rsid w:val="00D006A8"/>
    <w:rsid w:val="00D01618"/>
    <w:rsid w:val="00D062B8"/>
    <w:rsid w:val="00D068DA"/>
    <w:rsid w:val="00D07178"/>
    <w:rsid w:val="00D07430"/>
    <w:rsid w:val="00D1017D"/>
    <w:rsid w:val="00D10D29"/>
    <w:rsid w:val="00D1356A"/>
    <w:rsid w:val="00D15315"/>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850"/>
    <w:rsid w:val="00D84B66"/>
    <w:rsid w:val="00D87E00"/>
    <w:rsid w:val="00D9134D"/>
    <w:rsid w:val="00D92A7C"/>
    <w:rsid w:val="00D94304"/>
    <w:rsid w:val="00D947E3"/>
    <w:rsid w:val="00D95268"/>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4ABB"/>
    <w:rsid w:val="00DB5FBA"/>
    <w:rsid w:val="00DC004F"/>
    <w:rsid w:val="00DC05E2"/>
    <w:rsid w:val="00DC1E66"/>
    <w:rsid w:val="00DC2E2C"/>
    <w:rsid w:val="00DC309B"/>
    <w:rsid w:val="00DC316B"/>
    <w:rsid w:val="00DC4DA2"/>
    <w:rsid w:val="00DC51ED"/>
    <w:rsid w:val="00DC63BF"/>
    <w:rsid w:val="00DC7491"/>
    <w:rsid w:val="00DC7988"/>
    <w:rsid w:val="00DD053E"/>
    <w:rsid w:val="00DD075E"/>
    <w:rsid w:val="00DD4C17"/>
    <w:rsid w:val="00DD4CD2"/>
    <w:rsid w:val="00DD7469"/>
    <w:rsid w:val="00DD74A5"/>
    <w:rsid w:val="00DE09B4"/>
    <w:rsid w:val="00DE1840"/>
    <w:rsid w:val="00DE2B79"/>
    <w:rsid w:val="00DE3079"/>
    <w:rsid w:val="00DE38C2"/>
    <w:rsid w:val="00DE4A7A"/>
    <w:rsid w:val="00DE54A0"/>
    <w:rsid w:val="00DE5AF5"/>
    <w:rsid w:val="00DE6870"/>
    <w:rsid w:val="00DE6A27"/>
    <w:rsid w:val="00DE6B5B"/>
    <w:rsid w:val="00DE6C30"/>
    <w:rsid w:val="00DE77F2"/>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5F9A"/>
    <w:rsid w:val="00E16509"/>
    <w:rsid w:val="00E204D7"/>
    <w:rsid w:val="00E20B66"/>
    <w:rsid w:val="00E23230"/>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1C2F"/>
    <w:rsid w:val="00E549EB"/>
    <w:rsid w:val="00E550B5"/>
    <w:rsid w:val="00E609AE"/>
    <w:rsid w:val="00E61B99"/>
    <w:rsid w:val="00E61D89"/>
    <w:rsid w:val="00E6498E"/>
    <w:rsid w:val="00E64A09"/>
    <w:rsid w:val="00E66593"/>
    <w:rsid w:val="00E71C5B"/>
    <w:rsid w:val="00E71E8D"/>
    <w:rsid w:val="00E73AD3"/>
    <w:rsid w:val="00E73D4E"/>
    <w:rsid w:val="00E76E99"/>
    <w:rsid w:val="00E77645"/>
    <w:rsid w:val="00E84A4A"/>
    <w:rsid w:val="00E8506E"/>
    <w:rsid w:val="00E86142"/>
    <w:rsid w:val="00E86B00"/>
    <w:rsid w:val="00E9272E"/>
    <w:rsid w:val="00E93727"/>
    <w:rsid w:val="00E93751"/>
    <w:rsid w:val="00E9527D"/>
    <w:rsid w:val="00EA05C3"/>
    <w:rsid w:val="00EA0B38"/>
    <w:rsid w:val="00EA15B0"/>
    <w:rsid w:val="00EA2A2A"/>
    <w:rsid w:val="00EA4EDA"/>
    <w:rsid w:val="00EA5EA7"/>
    <w:rsid w:val="00EA6A79"/>
    <w:rsid w:val="00EA7D36"/>
    <w:rsid w:val="00EB557E"/>
    <w:rsid w:val="00EB5E93"/>
    <w:rsid w:val="00EB616D"/>
    <w:rsid w:val="00EB61F5"/>
    <w:rsid w:val="00EC0E6B"/>
    <w:rsid w:val="00EC114B"/>
    <w:rsid w:val="00EC2213"/>
    <w:rsid w:val="00EC234B"/>
    <w:rsid w:val="00EC413D"/>
    <w:rsid w:val="00EC448E"/>
    <w:rsid w:val="00EC49A0"/>
    <w:rsid w:val="00EC4A25"/>
    <w:rsid w:val="00ED1748"/>
    <w:rsid w:val="00ED19EB"/>
    <w:rsid w:val="00ED2217"/>
    <w:rsid w:val="00ED290A"/>
    <w:rsid w:val="00ED35E4"/>
    <w:rsid w:val="00ED3666"/>
    <w:rsid w:val="00ED4182"/>
    <w:rsid w:val="00ED4224"/>
    <w:rsid w:val="00ED6729"/>
    <w:rsid w:val="00EE282D"/>
    <w:rsid w:val="00EE30B5"/>
    <w:rsid w:val="00EE3B52"/>
    <w:rsid w:val="00EF048B"/>
    <w:rsid w:val="00EF0F37"/>
    <w:rsid w:val="00EF16AD"/>
    <w:rsid w:val="00EF219D"/>
    <w:rsid w:val="00EF3981"/>
    <w:rsid w:val="00EF66B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2527E"/>
    <w:rsid w:val="00F325C8"/>
    <w:rsid w:val="00F3278D"/>
    <w:rsid w:val="00F34AC0"/>
    <w:rsid w:val="00F360A2"/>
    <w:rsid w:val="00F3690B"/>
    <w:rsid w:val="00F3782E"/>
    <w:rsid w:val="00F406DA"/>
    <w:rsid w:val="00F41C1A"/>
    <w:rsid w:val="00F43A62"/>
    <w:rsid w:val="00F44545"/>
    <w:rsid w:val="00F4520E"/>
    <w:rsid w:val="00F460CB"/>
    <w:rsid w:val="00F46406"/>
    <w:rsid w:val="00F47DA3"/>
    <w:rsid w:val="00F50E42"/>
    <w:rsid w:val="00F53036"/>
    <w:rsid w:val="00F54AD8"/>
    <w:rsid w:val="00F55421"/>
    <w:rsid w:val="00F55B20"/>
    <w:rsid w:val="00F55C7C"/>
    <w:rsid w:val="00F55F1D"/>
    <w:rsid w:val="00F618E9"/>
    <w:rsid w:val="00F63D3F"/>
    <w:rsid w:val="00F64AFA"/>
    <w:rsid w:val="00F653B8"/>
    <w:rsid w:val="00F65CED"/>
    <w:rsid w:val="00F664DF"/>
    <w:rsid w:val="00F70AD5"/>
    <w:rsid w:val="00F719C4"/>
    <w:rsid w:val="00F72EF8"/>
    <w:rsid w:val="00F732F3"/>
    <w:rsid w:val="00F73CA3"/>
    <w:rsid w:val="00F7498F"/>
    <w:rsid w:val="00F74C65"/>
    <w:rsid w:val="00F750F8"/>
    <w:rsid w:val="00F76087"/>
    <w:rsid w:val="00F76341"/>
    <w:rsid w:val="00F81410"/>
    <w:rsid w:val="00F81C03"/>
    <w:rsid w:val="00F85E22"/>
    <w:rsid w:val="00F85FDE"/>
    <w:rsid w:val="00F86220"/>
    <w:rsid w:val="00F9008D"/>
    <w:rsid w:val="00F9436E"/>
    <w:rsid w:val="00F949DB"/>
    <w:rsid w:val="00F95140"/>
    <w:rsid w:val="00FA0596"/>
    <w:rsid w:val="00FA1266"/>
    <w:rsid w:val="00FA1967"/>
    <w:rsid w:val="00FA1A22"/>
    <w:rsid w:val="00FA29DD"/>
    <w:rsid w:val="00FA2BEF"/>
    <w:rsid w:val="00FA2E17"/>
    <w:rsid w:val="00FA416D"/>
    <w:rsid w:val="00FA51AE"/>
    <w:rsid w:val="00FA7497"/>
    <w:rsid w:val="00FB050E"/>
    <w:rsid w:val="00FB07AD"/>
    <w:rsid w:val="00FB1B8F"/>
    <w:rsid w:val="00FB1C18"/>
    <w:rsid w:val="00FB2505"/>
    <w:rsid w:val="00FB3012"/>
    <w:rsid w:val="00FB391D"/>
    <w:rsid w:val="00FB3B9B"/>
    <w:rsid w:val="00FB3F9C"/>
    <w:rsid w:val="00FB4428"/>
    <w:rsid w:val="00FB5620"/>
    <w:rsid w:val="00FB729C"/>
    <w:rsid w:val="00FB7E10"/>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2ED0"/>
    <w:rsid w:val="00FE0B5E"/>
    <w:rsid w:val="00FE112F"/>
    <w:rsid w:val="00FE1955"/>
    <w:rsid w:val="00FE435D"/>
    <w:rsid w:val="00FE6D7D"/>
    <w:rsid w:val="00FF1719"/>
    <w:rsid w:val="00FF1EBD"/>
    <w:rsid w:val="00FF2CAC"/>
    <w:rsid w:val="00FF43D9"/>
    <w:rsid w:val="00FF544F"/>
    <w:rsid w:val="00FF6479"/>
    <w:rsid w:val="00FF6BF0"/>
    <w:rsid w:val="00FF7495"/>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87536F-7ED7-471A-8282-09CF6E4B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69F"/>
    <w:pPr>
      <w:spacing w:after="180"/>
    </w:pPr>
    <w:rPr>
      <w:lang w:val="en-GB" w:eastAsia="en-US"/>
    </w:rPr>
  </w:style>
  <w:style w:type="paragraph" w:styleId="1">
    <w:name w:val="heading 1"/>
    <w:next w:val="a"/>
    <w:link w:val="10"/>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98569F"/>
    <w:pPr>
      <w:pBdr>
        <w:top w:val="none" w:sz="0" w:space="0" w:color="auto"/>
      </w:pBdr>
      <w:spacing w:before="180"/>
      <w:outlineLvl w:val="1"/>
    </w:pPr>
    <w:rPr>
      <w:sz w:val="32"/>
    </w:rPr>
  </w:style>
  <w:style w:type="paragraph" w:styleId="3">
    <w:name w:val="heading 3"/>
    <w:basedOn w:val="2"/>
    <w:next w:val="a"/>
    <w:link w:val="30"/>
    <w:qFormat/>
    <w:rsid w:val="0098569F"/>
    <w:pPr>
      <w:spacing w:before="120"/>
      <w:outlineLvl w:val="2"/>
    </w:pPr>
    <w:rPr>
      <w:sz w:val="28"/>
    </w:rPr>
  </w:style>
  <w:style w:type="paragraph" w:styleId="4">
    <w:name w:val="heading 4"/>
    <w:basedOn w:val="3"/>
    <w:next w:val="a"/>
    <w:link w:val="40"/>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0"/>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1"/>
    <w:next w:val="a"/>
    <w:uiPriority w:val="39"/>
    <w:rsid w:val="0098569F"/>
    <w:pPr>
      <w:ind w:left="1701" w:hanging="1701"/>
    </w:pPr>
  </w:style>
  <w:style w:type="paragraph" w:styleId="41">
    <w:name w:val="toc 4"/>
    <w:basedOn w:val="31"/>
    <w:next w:val="a"/>
    <w:uiPriority w:val="39"/>
    <w:rsid w:val="0098569F"/>
    <w:pPr>
      <w:ind w:left="1418" w:hanging="1418"/>
    </w:pPr>
  </w:style>
  <w:style w:type="paragraph" w:styleId="31">
    <w:name w:val="toc 3"/>
    <w:basedOn w:val="21"/>
    <w:next w:val="a"/>
    <w:uiPriority w:val="39"/>
    <w:rsid w:val="0098569F"/>
    <w:pPr>
      <w:ind w:left="1134" w:hanging="1134"/>
    </w:pPr>
  </w:style>
  <w:style w:type="paragraph" w:styleId="21">
    <w:name w:val="toc 2"/>
    <w:basedOn w:val="11"/>
    <w:next w:val="a"/>
    <w:uiPriority w:val="39"/>
    <w:rsid w:val="0098569F"/>
    <w:pPr>
      <w:keepNext w:val="0"/>
      <w:spacing w:before="0"/>
      <w:ind w:left="851" w:hanging="851"/>
    </w:pPr>
    <w:rPr>
      <w:sz w:val="20"/>
    </w:rPr>
  </w:style>
  <w:style w:type="paragraph" w:styleId="11">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5">
    <w:name w:val="annotation text"/>
    <w:basedOn w:val="a"/>
    <w:link w:val="a6"/>
    <w:qFormat/>
    <w:rsid w:val="0098569F"/>
    <w:pPr>
      <w:overflowPunct w:val="0"/>
      <w:autoSpaceDE w:val="0"/>
      <w:autoSpaceDN w:val="0"/>
      <w:adjustRightInd w:val="0"/>
      <w:textAlignment w:val="baseline"/>
    </w:pPr>
    <w:rPr>
      <w:color w:val="000000"/>
      <w:lang w:eastAsia="ja-JP"/>
    </w:rPr>
  </w:style>
  <w:style w:type="paragraph" w:styleId="80">
    <w:name w:val="toc 8"/>
    <w:basedOn w:val="11"/>
    <w:next w:val="a"/>
    <w:uiPriority w:val="39"/>
    <w:rsid w:val="0098569F"/>
    <w:pPr>
      <w:spacing w:before="180"/>
      <w:ind w:left="2693" w:hanging="2693"/>
    </w:pPr>
    <w:rPr>
      <w:b/>
    </w:rPr>
  </w:style>
  <w:style w:type="paragraph" w:styleId="a7">
    <w:name w:val="Balloon Text"/>
    <w:basedOn w:val="a"/>
    <w:link w:val="a8"/>
    <w:qFormat/>
    <w:rsid w:val="0098569F"/>
    <w:pPr>
      <w:spacing w:after="0"/>
    </w:pPr>
    <w:rPr>
      <w:rFonts w:ascii="Segoe UI" w:hAnsi="Segoe UI" w:cs="Segoe UI"/>
      <w:sz w:val="18"/>
      <w:szCs w:val="18"/>
    </w:rPr>
  </w:style>
  <w:style w:type="paragraph" w:styleId="a9">
    <w:name w:val="footer"/>
    <w:basedOn w:val="aa"/>
    <w:rsid w:val="0098569F"/>
    <w:pPr>
      <w:jc w:val="center"/>
    </w:pPr>
    <w:rPr>
      <w:i/>
    </w:rPr>
  </w:style>
  <w:style w:type="paragraph" w:styleId="aa">
    <w:name w:val="header"/>
    <w:link w:val="ab"/>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d">
    <w:name w:val="footnote text"/>
    <w:basedOn w:val="a"/>
    <w:link w:val="ae"/>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1">
    <w:name w:val="toc 9"/>
    <w:basedOn w:val="80"/>
    <w:next w:val="a"/>
    <w:uiPriority w:val="39"/>
    <w:rsid w:val="0098569F"/>
    <w:pPr>
      <w:ind w:left="1418" w:hanging="1418"/>
    </w:pPr>
  </w:style>
  <w:style w:type="paragraph" w:styleId="af">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2">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2">
    <w:name w:val="index 2"/>
    <w:basedOn w:val="12"/>
    <w:next w:val="a"/>
    <w:qFormat/>
    <w:rsid w:val="0098569F"/>
    <w:pPr>
      <w:ind w:left="284"/>
    </w:pPr>
  </w:style>
  <w:style w:type="paragraph" w:styleId="af0">
    <w:name w:val="annotation subject"/>
    <w:basedOn w:val="a5"/>
    <w:next w:val="a5"/>
    <w:link w:val="af1"/>
    <w:qFormat/>
    <w:rsid w:val="0098569F"/>
    <w:pPr>
      <w:overflowPunct/>
      <w:autoSpaceDE/>
      <w:autoSpaceDN/>
      <w:adjustRightInd/>
      <w:textAlignment w:val="auto"/>
    </w:pPr>
    <w:rPr>
      <w:b/>
      <w:bCs/>
      <w:color w:val="auto"/>
      <w:lang w:eastAsia="en-US"/>
    </w:rPr>
  </w:style>
  <w:style w:type="table" w:styleId="af2">
    <w:name w:val="Table Grid"/>
    <w:basedOn w:val="a1"/>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sid w:val="0098569F"/>
    <w:rPr>
      <w:color w:val="954F72" w:themeColor="followedHyperlink"/>
      <w:u w:val="single"/>
    </w:rPr>
  </w:style>
  <w:style w:type="character" w:styleId="af4">
    <w:name w:val="Emphasis"/>
    <w:basedOn w:val="a0"/>
    <w:qFormat/>
    <w:rsid w:val="0098569F"/>
    <w:rPr>
      <w:i/>
      <w:iCs/>
    </w:rPr>
  </w:style>
  <w:style w:type="character" w:styleId="af5">
    <w:name w:val="Hyperlink"/>
    <w:basedOn w:val="a0"/>
    <w:uiPriority w:val="99"/>
    <w:qFormat/>
    <w:rsid w:val="0098569F"/>
    <w:rPr>
      <w:color w:val="0563C1" w:themeColor="hyperlink"/>
      <w:u w:val="single"/>
    </w:rPr>
  </w:style>
  <w:style w:type="character" w:styleId="af6">
    <w:name w:val="annotation reference"/>
    <w:qFormat/>
    <w:rsid w:val="0098569F"/>
    <w:rPr>
      <w:sz w:val="16"/>
      <w:szCs w:val="16"/>
    </w:rPr>
  </w:style>
  <w:style w:type="character" w:styleId="af7">
    <w:name w:val="footnote reference"/>
    <w:basedOn w:val="a0"/>
    <w:qFormat/>
    <w:rsid w:val="0098569F"/>
    <w:rPr>
      <w:b/>
      <w:position w:val="6"/>
      <w:sz w:val="16"/>
    </w:rPr>
  </w:style>
  <w:style w:type="character" w:customStyle="1" w:styleId="10">
    <w:name w:val="标题 1 字符"/>
    <w:link w:val="1"/>
    <w:rsid w:val="0098569F"/>
    <w:rPr>
      <w:rFonts w:ascii="Arial" w:hAnsi="Arial"/>
      <w:sz w:val="36"/>
      <w:lang w:eastAsia="en-US"/>
    </w:rPr>
  </w:style>
  <w:style w:type="character" w:customStyle="1" w:styleId="20">
    <w:name w:val="标题 2 字符"/>
    <w:link w:val="2"/>
    <w:rsid w:val="0098569F"/>
    <w:rPr>
      <w:rFonts w:ascii="Arial" w:hAnsi="Arial"/>
      <w:sz w:val="32"/>
      <w:lang w:eastAsia="en-US"/>
    </w:rPr>
  </w:style>
  <w:style w:type="character" w:customStyle="1" w:styleId="30">
    <w:name w:val="标题 3 字符"/>
    <w:link w:val="3"/>
    <w:rsid w:val="0098569F"/>
    <w:rPr>
      <w:rFonts w:ascii="Arial" w:hAnsi="Arial"/>
      <w:sz w:val="28"/>
      <w:lang w:eastAsia="en-US"/>
    </w:rPr>
  </w:style>
  <w:style w:type="character" w:customStyle="1" w:styleId="90">
    <w:name w:val="标题 9 字符"/>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ab">
    <w:name w:val="页眉 字符"/>
    <w:link w:val="aa"/>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aliases w:val="EN"/>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a8">
    <w:name w:val="批注框文本 字符"/>
    <w:link w:val="a7"/>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3">
    <w:name w:val="修订1"/>
    <w:hidden/>
    <w:uiPriority w:val="71"/>
    <w:qFormat/>
    <w:rsid w:val="0098569F"/>
    <w:rPr>
      <w:rFonts w:eastAsia="Malgun Gothic"/>
      <w:color w:val="000000"/>
      <w:lang w:val="en-GB" w:eastAsia="ja-JP"/>
    </w:rPr>
  </w:style>
  <w:style w:type="character" w:customStyle="1" w:styleId="a4">
    <w:name w:val="文档结构图 字符"/>
    <w:basedOn w:val="a0"/>
    <w:link w:val="a3"/>
    <w:qFormat/>
    <w:rsid w:val="0098569F"/>
    <w:rPr>
      <w:rFonts w:ascii="Tahoma" w:hAnsi="Tahoma"/>
      <w:color w:val="000000"/>
      <w:sz w:val="16"/>
      <w:szCs w:val="16"/>
      <w:lang w:eastAsia="ja-JP"/>
    </w:rPr>
  </w:style>
  <w:style w:type="character" w:customStyle="1" w:styleId="ae">
    <w:name w:val="脚注文本 字符"/>
    <w:basedOn w:val="a0"/>
    <w:link w:val="ad"/>
    <w:qFormat/>
    <w:rsid w:val="0098569F"/>
    <w:rPr>
      <w:color w:val="000000"/>
      <w:sz w:val="16"/>
      <w:lang w:eastAsia="ja-JP"/>
    </w:rPr>
  </w:style>
  <w:style w:type="character" w:customStyle="1" w:styleId="a6">
    <w:name w:val="批注文字 字符"/>
    <w:basedOn w:val="a0"/>
    <w:link w:val="a5"/>
    <w:qFormat/>
    <w:rsid w:val="0098569F"/>
    <w:rPr>
      <w:color w:val="000000"/>
      <w:lang w:eastAsia="ja-JP"/>
    </w:rPr>
  </w:style>
  <w:style w:type="character" w:customStyle="1" w:styleId="af1">
    <w:name w:val="批注主题 字符"/>
    <w:basedOn w:val="a6"/>
    <w:link w:val="af0"/>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8">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0">
    <w:name w:val="标题 4 字符"/>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character" w:customStyle="1" w:styleId="src">
    <w:name w:val="src"/>
    <w:basedOn w:val="a0"/>
    <w:rsid w:val="00A30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979886">
      <w:bodyDiv w:val="1"/>
      <w:marLeft w:val="0"/>
      <w:marRight w:val="0"/>
      <w:marTop w:val="0"/>
      <w:marBottom w:val="0"/>
      <w:divBdr>
        <w:top w:val="none" w:sz="0" w:space="0" w:color="auto"/>
        <w:left w:val="none" w:sz="0" w:space="0" w:color="auto"/>
        <w:bottom w:val="none" w:sz="0" w:space="0" w:color="auto"/>
        <w:right w:val="none" w:sz="0" w:space="0" w:color="auto"/>
      </w:divBdr>
      <w:divsChild>
        <w:div w:id="5801381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5.xml><?xml version="1.0" encoding="utf-8"?>
<ds:datastoreItem xmlns:ds="http://schemas.openxmlformats.org/officeDocument/2006/customXml" ds:itemID="{AC5780AB-44E0-4557-9FBC-BACB85CB1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468</Words>
  <Characters>2672</Characters>
  <Application>Microsoft Office Word</Application>
  <DocSecurity>0</DocSecurity>
  <Lines>22</Lines>
  <Paragraphs>6</Paragraphs>
  <ScaleCrop>false</ScaleCrop>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Huar</cp:lastModifiedBy>
  <cp:revision>26</cp:revision>
  <dcterms:created xsi:type="dcterms:W3CDTF">2022-09-30T04:18:00Z</dcterms:created>
  <dcterms:modified xsi:type="dcterms:W3CDTF">2022-09-30T11:02:00Z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